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C0A7B" w:rsidRDefault="001E41F3" w:rsidP="0070388D">
      <w:pPr>
        <w:pStyle w:val="CRCoverPage"/>
        <w:tabs>
          <w:tab w:val="right" w:pos="9639"/>
        </w:tabs>
        <w:spacing w:after="0"/>
        <w:ind w:left="9639" w:hanging="9639"/>
        <w:rPr>
          <w:b/>
          <w:i/>
          <w:noProof/>
          <w:sz w:val="28"/>
        </w:rPr>
      </w:pPr>
      <w:r w:rsidRPr="005C0A7B">
        <w:rPr>
          <w:b/>
          <w:noProof/>
          <w:sz w:val="24"/>
        </w:rPr>
        <w:t>3GPP TSG-</w:t>
      </w:r>
      <w:r w:rsidR="00B51DB3" w:rsidRPr="005C0A7B">
        <w:rPr>
          <w:b/>
          <w:noProof/>
          <w:sz w:val="24"/>
        </w:rPr>
        <w:fldChar w:fldCharType="begin"/>
      </w:r>
      <w:r w:rsidR="00B51DB3" w:rsidRPr="005C0A7B">
        <w:rPr>
          <w:b/>
          <w:noProof/>
          <w:sz w:val="24"/>
        </w:rPr>
        <w:instrText xml:space="preserve"> DOCPROPERTY  TSG/WGRef  \* MERGEFORMAT </w:instrText>
      </w:r>
      <w:r w:rsidR="00B51DB3" w:rsidRPr="005C0A7B">
        <w:rPr>
          <w:b/>
          <w:noProof/>
          <w:sz w:val="24"/>
        </w:rPr>
        <w:fldChar w:fldCharType="separate"/>
      </w:r>
      <w:r w:rsidR="00514818" w:rsidRPr="005C0A7B">
        <w:rPr>
          <w:b/>
          <w:noProof/>
          <w:sz w:val="24"/>
        </w:rPr>
        <w:t>WG SA2</w:t>
      </w:r>
      <w:r w:rsidR="00B51DB3" w:rsidRPr="005C0A7B">
        <w:rPr>
          <w:b/>
          <w:noProof/>
          <w:sz w:val="24"/>
        </w:rPr>
        <w:fldChar w:fldCharType="end"/>
      </w:r>
      <w:r w:rsidR="00C66BA2" w:rsidRPr="005C0A7B">
        <w:rPr>
          <w:b/>
          <w:noProof/>
          <w:sz w:val="24"/>
        </w:rPr>
        <w:t xml:space="preserve"> </w:t>
      </w:r>
      <w:r w:rsidRPr="005C0A7B">
        <w:rPr>
          <w:b/>
          <w:noProof/>
          <w:sz w:val="24"/>
        </w:rPr>
        <w:t>Meeting #</w:t>
      </w:r>
      <w:r w:rsidR="00B51DB3" w:rsidRPr="005C0A7B">
        <w:rPr>
          <w:b/>
          <w:noProof/>
          <w:sz w:val="24"/>
        </w:rPr>
        <w:fldChar w:fldCharType="begin"/>
      </w:r>
      <w:r w:rsidR="00B51DB3" w:rsidRPr="005C0A7B">
        <w:rPr>
          <w:b/>
          <w:noProof/>
          <w:sz w:val="24"/>
        </w:rPr>
        <w:instrText xml:space="preserve"> DOCPROPERTY  MtgSeq  \* MERGEFORMAT </w:instrText>
      </w:r>
      <w:r w:rsidR="00B51DB3" w:rsidRPr="005C0A7B">
        <w:rPr>
          <w:b/>
          <w:noProof/>
          <w:sz w:val="24"/>
        </w:rPr>
        <w:fldChar w:fldCharType="separate"/>
      </w:r>
      <w:r w:rsidR="00514818" w:rsidRPr="005C0A7B">
        <w:rPr>
          <w:b/>
          <w:noProof/>
          <w:sz w:val="24"/>
        </w:rPr>
        <w:t>13</w:t>
      </w:r>
      <w:r w:rsidR="00076524" w:rsidRPr="005C0A7B">
        <w:rPr>
          <w:b/>
          <w:noProof/>
          <w:sz w:val="24"/>
        </w:rPr>
        <w:t>6</w:t>
      </w:r>
      <w:r w:rsidR="00B51DB3" w:rsidRPr="005C0A7B">
        <w:fldChar w:fldCharType="end"/>
      </w:r>
      <w:r w:rsidR="00B51DB3" w:rsidRPr="005C0A7B">
        <w:rPr>
          <w:b/>
          <w:noProof/>
          <w:sz w:val="24"/>
        </w:rPr>
        <w:fldChar w:fldCharType="begin"/>
      </w:r>
      <w:r w:rsidR="00B51DB3" w:rsidRPr="005C0A7B">
        <w:rPr>
          <w:b/>
          <w:noProof/>
          <w:sz w:val="24"/>
        </w:rPr>
        <w:instrText xml:space="preserve"> DOCPROPERTY  MtgTitle  \* MERGEFORMAT </w:instrText>
      </w:r>
      <w:r w:rsidR="00B51DB3" w:rsidRPr="005C0A7B">
        <w:rPr>
          <w:b/>
          <w:noProof/>
          <w:sz w:val="24"/>
        </w:rPr>
        <w:fldChar w:fldCharType="separate"/>
      </w:r>
      <w:r w:rsidR="00514818" w:rsidRPr="005C0A7B">
        <w:rPr>
          <w:b/>
          <w:noProof/>
          <w:sz w:val="24"/>
        </w:rPr>
        <w:t xml:space="preserve"> </w:t>
      </w:r>
      <w:r w:rsidR="00B51DB3" w:rsidRPr="005C0A7B">
        <w:rPr>
          <w:b/>
          <w:noProof/>
          <w:sz w:val="24"/>
        </w:rPr>
        <w:fldChar w:fldCharType="end"/>
      </w:r>
      <w:r w:rsidRPr="005C0A7B">
        <w:rPr>
          <w:b/>
          <w:i/>
          <w:noProof/>
          <w:sz w:val="28"/>
        </w:rPr>
        <w:tab/>
      </w:r>
      <w:r w:rsidR="00514818" w:rsidRPr="005C0A7B">
        <w:rPr>
          <w:b/>
          <w:i/>
          <w:noProof/>
          <w:sz w:val="28"/>
        </w:rPr>
        <w:t>S2-19</w:t>
      </w:r>
      <w:r w:rsidR="001804E7" w:rsidRPr="005C0A7B">
        <w:rPr>
          <w:b/>
          <w:i/>
          <w:noProof/>
          <w:sz w:val="28"/>
        </w:rPr>
        <w:t>1</w:t>
      </w:r>
      <w:r w:rsidR="00D44EF2">
        <w:rPr>
          <w:rFonts w:hint="eastAsia"/>
          <w:b/>
          <w:i/>
          <w:noProof/>
          <w:sz w:val="28"/>
          <w:lang w:eastAsia="zh-CN"/>
        </w:rPr>
        <w:t>1741</w:t>
      </w:r>
    </w:p>
    <w:p w:rsidR="001E41F3" w:rsidRPr="005C0A7B" w:rsidRDefault="00076524" w:rsidP="00B068A1">
      <w:pPr>
        <w:pStyle w:val="CRCoverPage"/>
        <w:tabs>
          <w:tab w:val="right" w:pos="9639"/>
        </w:tabs>
        <w:outlineLvl w:val="0"/>
        <w:rPr>
          <w:b/>
          <w:noProof/>
          <w:sz w:val="24"/>
        </w:rPr>
      </w:pPr>
      <w:r w:rsidRPr="005C0A7B">
        <w:rPr>
          <w:b/>
          <w:noProof/>
          <w:sz w:val="24"/>
        </w:rPr>
        <w:t>Reno, NV</w:t>
      </w:r>
      <w:r w:rsidR="001E41F3" w:rsidRPr="005C0A7B">
        <w:rPr>
          <w:b/>
          <w:noProof/>
          <w:sz w:val="24"/>
        </w:rPr>
        <w:t xml:space="preserve">, </w:t>
      </w:r>
      <w:r w:rsidRPr="005C0A7B">
        <w:rPr>
          <w:b/>
          <w:noProof/>
          <w:sz w:val="24"/>
        </w:rPr>
        <w:t>USA</w:t>
      </w:r>
      <w:r w:rsidR="001E41F3" w:rsidRPr="005C0A7B">
        <w:rPr>
          <w:b/>
          <w:noProof/>
          <w:sz w:val="24"/>
        </w:rPr>
        <w:t>,</w:t>
      </w:r>
      <w:r w:rsidR="00514818" w:rsidRPr="005C0A7B">
        <w:rPr>
          <w:b/>
          <w:noProof/>
          <w:sz w:val="24"/>
        </w:rPr>
        <w:t xml:space="preserve"> </w:t>
      </w:r>
      <w:r w:rsidRPr="005C0A7B">
        <w:rPr>
          <w:b/>
          <w:noProof/>
          <w:sz w:val="24"/>
        </w:rPr>
        <w:t>November</w:t>
      </w:r>
      <w:r w:rsidR="00514818" w:rsidRPr="005C0A7B">
        <w:rPr>
          <w:b/>
          <w:noProof/>
          <w:sz w:val="24"/>
        </w:rPr>
        <w:t xml:space="preserve"> </w:t>
      </w:r>
      <w:r w:rsidRPr="005C0A7B">
        <w:rPr>
          <w:b/>
          <w:noProof/>
          <w:sz w:val="24"/>
        </w:rPr>
        <w:t>18</w:t>
      </w:r>
      <w:r w:rsidR="00514818" w:rsidRPr="005C0A7B">
        <w:rPr>
          <w:b/>
          <w:noProof/>
          <w:sz w:val="24"/>
        </w:rPr>
        <w:t xml:space="preserve"> – </w:t>
      </w:r>
      <w:r w:rsidRPr="005C0A7B">
        <w:rPr>
          <w:b/>
          <w:noProof/>
          <w:sz w:val="24"/>
        </w:rPr>
        <w:t>22</w:t>
      </w:r>
      <w:r w:rsidR="00514818" w:rsidRPr="005C0A7B">
        <w:rPr>
          <w:b/>
          <w:noProof/>
          <w:sz w:val="24"/>
        </w:rPr>
        <w:t>, 2019</w:t>
      </w:r>
      <w:r w:rsidR="00B068A1" w:rsidRPr="005C0A7B">
        <w:rPr>
          <w:b/>
          <w:noProof/>
          <w:sz w:val="24"/>
        </w:rPr>
        <w:tab/>
      </w:r>
      <w:r w:rsidR="00B068A1" w:rsidRPr="005C0A7B">
        <w:rPr>
          <w:rFonts w:cs="Arial"/>
          <w:b/>
          <w:bCs/>
        </w:rPr>
        <w:t>(</w:t>
      </w:r>
      <w:r w:rsidR="00B068A1" w:rsidRPr="005C0A7B">
        <w:rPr>
          <w:rFonts w:cs="Arial"/>
          <w:b/>
          <w:bCs/>
          <w:color w:val="0000FF"/>
        </w:rPr>
        <w:t>revision of S2-1</w:t>
      </w:r>
      <w:r w:rsidR="001804E7" w:rsidRPr="005C0A7B">
        <w:rPr>
          <w:rFonts w:cs="Arial"/>
          <w:b/>
          <w:bCs/>
          <w:color w:val="0000FF"/>
        </w:rPr>
        <w:t>91</w:t>
      </w:r>
      <w:r w:rsidR="003E7D28" w:rsidRPr="005C0A7B">
        <w:rPr>
          <w:rFonts w:cs="Arial"/>
          <w:b/>
          <w:bCs/>
          <w:color w:val="0000FF"/>
        </w:rPr>
        <w:t>xxxx</w:t>
      </w:r>
      <w:r w:rsidR="00B068A1" w:rsidRPr="005C0A7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0A7B" w:rsidTr="00547111">
        <w:tc>
          <w:tcPr>
            <w:tcW w:w="9641" w:type="dxa"/>
            <w:gridSpan w:val="9"/>
            <w:tcBorders>
              <w:top w:val="single" w:sz="4" w:space="0" w:color="auto"/>
              <w:left w:val="single" w:sz="4" w:space="0" w:color="auto"/>
              <w:right w:val="single" w:sz="4" w:space="0" w:color="auto"/>
            </w:tcBorders>
          </w:tcPr>
          <w:p w:rsidR="001E41F3" w:rsidRPr="005C0A7B" w:rsidRDefault="00305409" w:rsidP="00E34898">
            <w:pPr>
              <w:pStyle w:val="CRCoverPage"/>
              <w:spacing w:after="0"/>
              <w:jc w:val="right"/>
              <w:rPr>
                <w:i/>
                <w:noProof/>
              </w:rPr>
            </w:pPr>
            <w:r w:rsidRPr="005C0A7B">
              <w:rPr>
                <w:i/>
                <w:noProof/>
                <w:sz w:val="14"/>
              </w:rPr>
              <w:t>CR-Form-v</w:t>
            </w:r>
            <w:r w:rsidR="008863B9" w:rsidRPr="005C0A7B">
              <w:rPr>
                <w:i/>
                <w:noProof/>
                <w:sz w:val="14"/>
              </w:rPr>
              <w:t>12.0</w:t>
            </w:r>
          </w:p>
        </w:tc>
      </w:tr>
      <w:tr w:rsidR="001E41F3" w:rsidRPr="005C0A7B" w:rsidTr="00547111">
        <w:tc>
          <w:tcPr>
            <w:tcW w:w="9641" w:type="dxa"/>
            <w:gridSpan w:val="9"/>
            <w:tcBorders>
              <w:left w:val="single" w:sz="4" w:space="0" w:color="auto"/>
              <w:right w:val="single" w:sz="4" w:space="0" w:color="auto"/>
            </w:tcBorders>
          </w:tcPr>
          <w:p w:rsidR="001E41F3" w:rsidRPr="005C0A7B" w:rsidRDefault="001E41F3">
            <w:pPr>
              <w:pStyle w:val="CRCoverPage"/>
              <w:spacing w:after="0"/>
              <w:jc w:val="center"/>
              <w:rPr>
                <w:noProof/>
              </w:rPr>
            </w:pPr>
            <w:r w:rsidRPr="005C0A7B">
              <w:rPr>
                <w:b/>
                <w:noProof/>
                <w:sz w:val="32"/>
              </w:rPr>
              <w:t>CHANGE REQUEST</w:t>
            </w:r>
          </w:p>
        </w:tc>
      </w:tr>
      <w:tr w:rsidR="001E41F3" w:rsidRPr="005C0A7B" w:rsidTr="00547111">
        <w:tc>
          <w:tcPr>
            <w:tcW w:w="9641" w:type="dxa"/>
            <w:gridSpan w:val="9"/>
            <w:tcBorders>
              <w:left w:val="single" w:sz="4" w:space="0" w:color="auto"/>
              <w:right w:val="single" w:sz="4" w:space="0" w:color="auto"/>
            </w:tcBorders>
          </w:tcPr>
          <w:p w:rsidR="001E41F3" w:rsidRPr="005C0A7B" w:rsidRDefault="001E41F3">
            <w:pPr>
              <w:pStyle w:val="CRCoverPage"/>
              <w:spacing w:after="0"/>
              <w:rPr>
                <w:noProof/>
                <w:sz w:val="8"/>
                <w:szCs w:val="8"/>
              </w:rPr>
            </w:pPr>
          </w:p>
        </w:tc>
      </w:tr>
      <w:tr w:rsidR="001E41F3" w:rsidRPr="005C0A7B" w:rsidTr="00547111">
        <w:tc>
          <w:tcPr>
            <w:tcW w:w="142" w:type="dxa"/>
            <w:tcBorders>
              <w:left w:val="single" w:sz="4" w:space="0" w:color="auto"/>
            </w:tcBorders>
          </w:tcPr>
          <w:p w:rsidR="001E41F3" w:rsidRPr="005C0A7B" w:rsidRDefault="001E41F3">
            <w:pPr>
              <w:pStyle w:val="CRCoverPage"/>
              <w:spacing w:after="0"/>
              <w:jc w:val="right"/>
              <w:rPr>
                <w:noProof/>
              </w:rPr>
            </w:pPr>
          </w:p>
        </w:tc>
        <w:tc>
          <w:tcPr>
            <w:tcW w:w="1559" w:type="dxa"/>
            <w:shd w:val="pct30" w:color="FFFF00" w:fill="auto"/>
          </w:tcPr>
          <w:p w:rsidR="001E41F3" w:rsidRPr="005C0A7B" w:rsidRDefault="00514818" w:rsidP="00D15E43">
            <w:pPr>
              <w:pStyle w:val="CRCoverPage"/>
              <w:spacing w:after="0"/>
              <w:jc w:val="right"/>
              <w:rPr>
                <w:b/>
                <w:noProof/>
                <w:sz w:val="28"/>
              </w:rPr>
            </w:pPr>
            <w:r w:rsidRPr="005C0A7B">
              <w:rPr>
                <w:b/>
                <w:noProof/>
                <w:sz w:val="28"/>
              </w:rPr>
              <w:t>23.</w:t>
            </w:r>
            <w:r w:rsidR="00436279" w:rsidRPr="005C0A7B">
              <w:rPr>
                <w:b/>
                <w:noProof/>
                <w:sz w:val="28"/>
              </w:rPr>
              <w:t>273</w:t>
            </w:r>
          </w:p>
        </w:tc>
        <w:tc>
          <w:tcPr>
            <w:tcW w:w="709" w:type="dxa"/>
          </w:tcPr>
          <w:p w:rsidR="001E41F3" w:rsidRPr="005C0A7B" w:rsidRDefault="001E41F3">
            <w:pPr>
              <w:pStyle w:val="CRCoverPage"/>
              <w:spacing w:after="0"/>
              <w:jc w:val="center"/>
              <w:rPr>
                <w:noProof/>
              </w:rPr>
            </w:pPr>
            <w:r w:rsidRPr="005C0A7B">
              <w:rPr>
                <w:b/>
                <w:noProof/>
                <w:sz w:val="28"/>
              </w:rPr>
              <w:t>CR</w:t>
            </w:r>
          </w:p>
        </w:tc>
        <w:tc>
          <w:tcPr>
            <w:tcW w:w="1276" w:type="dxa"/>
            <w:shd w:val="pct30" w:color="FFFF00" w:fill="auto"/>
          </w:tcPr>
          <w:p w:rsidR="001E41F3" w:rsidRPr="005C0A7B" w:rsidRDefault="00D44EF2" w:rsidP="00547111">
            <w:pPr>
              <w:pStyle w:val="CRCoverPage"/>
              <w:spacing w:after="0"/>
              <w:rPr>
                <w:noProof/>
              </w:rPr>
            </w:pPr>
            <w:r>
              <w:rPr>
                <w:rFonts w:hint="eastAsia"/>
                <w:b/>
                <w:noProof/>
                <w:sz w:val="28"/>
                <w:lang w:eastAsia="zh-CN"/>
              </w:rPr>
              <w:t>007</w:t>
            </w:r>
            <w:bookmarkStart w:id="0" w:name="_GoBack"/>
            <w:bookmarkEnd w:id="0"/>
            <w:r>
              <w:rPr>
                <w:rFonts w:hint="eastAsia"/>
                <w:b/>
                <w:noProof/>
                <w:sz w:val="28"/>
                <w:lang w:eastAsia="zh-CN"/>
              </w:rPr>
              <w:t>8</w:t>
            </w:r>
          </w:p>
        </w:tc>
        <w:tc>
          <w:tcPr>
            <w:tcW w:w="709" w:type="dxa"/>
          </w:tcPr>
          <w:p w:rsidR="001E41F3" w:rsidRPr="005C0A7B" w:rsidRDefault="001E41F3" w:rsidP="0051580D">
            <w:pPr>
              <w:pStyle w:val="CRCoverPage"/>
              <w:tabs>
                <w:tab w:val="right" w:pos="625"/>
              </w:tabs>
              <w:spacing w:after="0"/>
              <w:jc w:val="center"/>
              <w:rPr>
                <w:noProof/>
              </w:rPr>
            </w:pPr>
            <w:r w:rsidRPr="005C0A7B">
              <w:rPr>
                <w:b/>
                <w:bCs/>
                <w:noProof/>
                <w:sz w:val="28"/>
              </w:rPr>
              <w:t>rev</w:t>
            </w:r>
          </w:p>
        </w:tc>
        <w:tc>
          <w:tcPr>
            <w:tcW w:w="992" w:type="dxa"/>
            <w:shd w:val="pct30" w:color="FFFF00" w:fill="auto"/>
          </w:tcPr>
          <w:p w:rsidR="001E41F3" w:rsidRPr="005C0A7B" w:rsidRDefault="00B51DB3" w:rsidP="006D18D3">
            <w:pPr>
              <w:pStyle w:val="CRCoverPage"/>
              <w:spacing w:after="0"/>
              <w:jc w:val="center"/>
              <w:rPr>
                <w:b/>
                <w:noProof/>
              </w:rPr>
            </w:pPr>
            <w:r w:rsidRPr="005C0A7B">
              <w:rPr>
                <w:b/>
                <w:noProof/>
                <w:sz w:val="28"/>
              </w:rPr>
              <w:fldChar w:fldCharType="begin"/>
            </w:r>
            <w:r w:rsidRPr="005C0A7B">
              <w:rPr>
                <w:b/>
                <w:noProof/>
                <w:sz w:val="28"/>
              </w:rPr>
              <w:instrText xml:space="preserve"> DOCPROPERTY  Revision  \* MERGEFORMAT </w:instrText>
            </w:r>
            <w:r w:rsidRPr="005C0A7B">
              <w:rPr>
                <w:b/>
                <w:noProof/>
                <w:sz w:val="28"/>
              </w:rPr>
              <w:fldChar w:fldCharType="separate"/>
            </w:r>
            <w:r w:rsidR="006D18D3" w:rsidRPr="005C0A7B">
              <w:rPr>
                <w:b/>
                <w:noProof/>
                <w:sz w:val="28"/>
              </w:rPr>
              <w:t>-</w:t>
            </w:r>
            <w:r w:rsidRPr="005C0A7B">
              <w:rPr>
                <w:b/>
                <w:noProof/>
                <w:sz w:val="28"/>
              </w:rPr>
              <w:fldChar w:fldCharType="end"/>
            </w:r>
            <w:r w:rsidR="006D18D3" w:rsidRPr="005C0A7B">
              <w:rPr>
                <w:b/>
                <w:noProof/>
              </w:rPr>
              <w:t xml:space="preserve"> </w:t>
            </w:r>
          </w:p>
        </w:tc>
        <w:tc>
          <w:tcPr>
            <w:tcW w:w="2410" w:type="dxa"/>
          </w:tcPr>
          <w:p w:rsidR="001E41F3" w:rsidRPr="005C0A7B" w:rsidRDefault="001E41F3" w:rsidP="0051580D">
            <w:pPr>
              <w:pStyle w:val="CRCoverPage"/>
              <w:tabs>
                <w:tab w:val="right" w:pos="1825"/>
              </w:tabs>
              <w:spacing w:after="0"/>
              <w:jc w:val="center"/>
              <w:rPr>
                <w:noProof/>
              </w:rPr>
            </w:pPr>
            <w:r w:rsidRPr="005C0A7B">
              <w:rPr>
                <w:b/>
                <w:noProof/>
                <w:sz w:val="28"/>
                <w:szCs w:val="28"/>
              </w:rPr>
              <w:t>Current version:</w:t>
            </w:r>
          </w:p>
        </w:tc>
        <w:tc>
          <w:tcPr>
            <w:tcW w:w="1701" w:type="dxa"/>
            <w:shd w:val="pct30" w:color="FFFF00" w:fill="auto"/>
          </w:tcPr>
          <w:p w:rsidR="001E41F3" w:rsidRPr="005C0A7B" w:rsidRDefault="00436279">
            <w:pPr>
              <w:pStyle w:val="CRCoverPage"/>
              <w:spacing w:after="0"/>
              <w:jc w:val="center"/>
              <w:rPr>
                <w:noProof/>
                <w:sz w:val="28"/>
              </w:rPr>
            </w:pPr>
            <w:r w:rsidRPr="005C0A7B">
              <w:rPr>
                <w:b/>
                <w:noProof/>
                <w:sz w:val="28"/>
              </w:rPr>
              <w:t>16.1.0</w:t>
            </w:r>
          </w:p>
        </w:tc>
        <w:tc>
          <w:tcPr>
            <w:tcW w:w="143" w:type="dxa"/>
            <w:tcBorders>
              <w:right w:val="single" w:sz="4" w:space="0" w:color="auto"/>
            </w:tcBorders>
          </w:tcPr>
          <w:p w:rsidR="001E41F3" w:rsidRPr="005C0A7B" w:rsidRDefault="001E41F3">
            <w:pPr>
              <w:pStyle w:val="CRCoverPage"/>
              <w:spacing w:after="0"/>
              <w:rPr>
                <w:noProof/>
              </w:rPr>
            </w:pPr>
          </w:p>
        </w:tc>
      </w:tr>
      <w:tr w:rsidR="001E41F3" w:rsidRPr="005C0A7B" w:rsidTr="00547111">
        <w:tc>
          <w:tcPr>
            <w:tcW w:w="9641" w:type="dxa"/>
            <w:gridSpan w:val="9"/>
            <w:tcBorders>
              <w:left w:val="single" w:sz="4" w:space="0" w:color="auto"/>
              <w:right w:val="single" w:sz="4" w:space="0" w:color="auto"/>
            </w:tcBorders>
          </w:tcPr>
          <w:p w:rsidR="001E41F3" w:rsidRPr="005C0A7B" w:rsidRDefault="001E41F3">
            <w:pPr>
              <w:pStyle w:val="CRCoverPage"/>
              <w:spacing w:after="0"/>
              <w:rPr>
                <w:noProof/>
              </w:rPr>
            </w:pPr>
          </w:p>
        </w:tc>
      </w:tr>
      <w:tr w:rsidR="001E41F3" w:rsidRPr="005C0A7B" w:rsidTr="00547111">
        <w:tc>
          <w:tcPr>
            <w:tcW w:w="9641" w:type="dxa"/>
            <w:gridSpan w:val="9"/>
            <w:tcBorders>
              <w:top w:val="single" w:sz="4" w:space="0" w:color="auto"/>
            </w:tcBorders>
          </w:tcPr>
          <w:p w:rsidR="001E41F3" w:rsidRPr="005C0A7B" w:rsidRDefault="001E41F3">
            <w:pPr>
              <w:pStyle w:val="CRCoverPage"/>
              <w:spacing w:after="0"/>
              <w:jc w:val="center"/>
              <w:rPr>
                <w:rFonts w:cs="Arial"/>
                <w:i/>
                <w:noProof/>
              </w:rPr>
            </w:pPr>
            <w:r w:rsidRPr="005C0A7B">
              <w:rPr>
                <w:rFonts w:cs="Arial"/>
                <w:i/>
                <w:noProof/>
              </w:rPr>
              <w:t xml:space="preserve">For </w:t>
            </w:r>
            <w:hyperlink r:id="rId8" w:anchor="_blank" w:history="1">
              <w:r w:rsidRPr="005C0A7B">
                <w:rPr>
                  <w:rStyle w:val="aa"/>
                  <w:rFonts w:cs="Arial"/>
                  <w:b/>
                  <w:i/>
                  <w:noProof/>
                  <w:color w:val="FF0000"/>
                </w:rPr>
                <w:t>HE</w:t>
              </w:r>
              <w:bookmarkStart w:id="1" w:name="_Hlt497126619"/>
              <w:r w:rsidRPr="005C0A7B">
                <w:rPr>
                  <w:rStyle w:val="aa"/>
                  <w:rFonts w:cs="Arial"/>
                  <w:b/>
                  <w:i/>
                  <w:noProof/>
                  <w:color w:val="FF0000"/>
                </w:rPr>
                <w:t>L</w:t>
              </w:r>
              <w:bookmarkEnd w:id="1"/>
              <w:r w:rsidRPr="005C0A7B">
                <w:rPr>
                  <w:rStyle w:val="aa"/>
                  <w:rFonts w:cs="Arial"/>
                  <w:b/>
                  <w:i/>
                  <w:noProof/>
                  <w:color w:val="FF0000"/>
                </w:rPr>
                <w:t>P</w:t>
              </w:r>
            </w:hyperlink>
            <w:r w:rsidRPr="005C0A7B">
              <w:rPr>
                <w:rFonts w:cs="Arial"/>
                <w:b/>
                <w:i/>
                <w:noProof/>
                <w:color w:val="FF0000"/>
              </w:rPr>
              <w:t xml:space="preserve"> </w:t>
            </w:r>
            <w:r w:rsidRPr="005C0A7B">
              <w:rPr>
                <w:rFonts w:cs="Arial"/>
                <w:i/>
                <w:noProof/>
              </w:rPr>
              <w:t>on using this form</w:t>
            </w:r>
            <w:r w:rsidR="0051580D" w:rsidRPr="005C0A7B">
              <w:rPr>
                <w:rFonts w:cs="Arial"/>
                <w:i/>
                <w:noProof/>
              </w:rPr>
              <w:t>: c</w:t>
            </w:r>
            <w:r w:rsidR="00F25D98" w:rsidRPr="005C0A7B">
              <w:rPr>
                <w:rFonts w:cs="Arial"/>
                <w:i/>
                <w:noProof/>
              </w:rPr>
              <w:t xml:space="preserve">omprehensive instructions can be found at </w:t>
            </w:r>
            <w:r w:rsidR="001B7A65" w:rsidRPr="005C0A7B">
              <w:rPr>
                <w:rFonts w:cs="Arial"/>
                <w:i/>
                <w:noProof/>
              </w:rPr>
              <w:br/>
            </w:r>
            <w:hyperlink r:id="rId9" w:history="1">
              <w:r w:rsidR="00DE34CF" w:rsidRPr="005C0A7B">
                <w:rPr>
                  <w:rStyle w:val="aa"/>
                  <w:rFonts w:cs="Arial"/>
                  <w:i/>
                  <w:noProof/>
                </w:rPr>
                <w:t>http://www.3gpp.org/Change-Requests</w:t>
              </w:r>
            </w:hyperlink>
            <w:r w:rsidR="00F25D98" w:rsidRPr="005C0A7B">
              <w:rPr>
                <w:rFonts w:cs="Arial"/>
                <w:i/>
                <w:noProof/>
              </w:rPr>
              <w:t>.</w:t>
            </w:r>
          </w:p>
        </w:tc>
      </w:tr>
      <w:tr w:rsidR="001E41F3" w:rsidRPr="005C0A7B" w:rsidTr="00547111">
        <w:tc>
          <w:tcPr>
            <w:tcW w:w="9641" w:type="dxa"/>
            <w:gridSpan w:val="9"/>
          </w:tcPr>
          <w:p w:rsidR="001E41F3" w:rsidRPr="005C0A7B" w:rsidRDefault="001E41F3">
            <w:pPr>
              <w:pStyle w:val="CRCoverPage"/>
              <w:spacing w:after="0"/>
              <w:rPr>
                <w:noProof/>
                <w:sz w:val="8"/>
                <w:szCs w:val="8"/>
              </w:rPr>
            </w:pPr>
          </w:p>
        </w:tc>
      </w:tr>
    </w:tbl>
    <w:p w:rsidR="001E41F3" w:rsidRPr="005C0A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0A7B" w:rsidTr="00A7671C">
        <w:tc>
          <w:tcPr>
            <w:tcW w:w="2835" w:type="dxa"/>
          </w:tcPr>
          <w:p w:rsidR="00F25D98" w:rsidRPr="005C0A7B" w:rsidRDefault="00F25D98" w:rsidP="001E41F3">
            <w:pPr>
              <w:pStyle w:val="CRCoverPage"/>
              <w:tabs>
                <w:tab w:val="right" w:pos="2751"/>
              </w:tabs>
              <w:spacing w:after="0"/>
              <w:rPr>
                <w:b/>
                <w:i/>
                <w:noProof/>
              </w:rPr>
            </w:pPr>
            <w:r w:rsidRPr="005C0A7B">
              <w:rPr>
                <w:b/>
                <w:i/>
                <w:noProof/>
              </w:rPr>
              <w:t>Proposed change</w:t>
            </w:r>
            <w:r w:rsidR="00A7671C" w:rsidRPr="005C0A7B">
              <w:rPr>
                <w:b/>
                <w:i/>
                <w:noProof/>
              </w:rPr>
              <w:t xml:space="preserve"> </w:t>
            </w:r>
            <w:r w:rsidRPr="005C0A7B">
              <w:rPr>
                <w:b/>
                <w:i/>
                <w:noProof/>
              </w:rPr>
              <w:t>affects:</w:t>
            </w:r>
          </w:p>
        </w:tc>
        <w:tc>
          <w:tcPr>
            <w:tcW w:w="1418" w:type="dxa"/>
          </w:tcPr>
          <w:p w:rsidR="00F25D98" w:rsidRPr="005C0A7B" w:rsidRDefault="00F25D98" w:rsidP="001E41F3">
            <w:pPr>
              <w:pStyle w:val="CRCoverPage"/>
              <w:spacing w:after="0"/>
              <w:jc w:val="right"/>
              <w:rPr>
                <w:noProof/>
              </w:rPr>
            </w:pPr>
            <w:r w:rsidRPr="005C0A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C0A7B" w:rsidRDefault="00F25D98" w:rsidP="001E41F3">
            <w:pPr>
              <w:pStyle w:val="CRCoverPage"/>
              <w:spacing w:after="0"/>
              <w:jc w:val="center"/>
              <w:rPr>
                <w:b/>
                <w:caps/>
                <w:noProof/>
              </w:rPr>
            </w:pPr>
          </w:p>
        </w:tc>
        <w:tc>
          <w:tcPr>
            <w:tcW w:w="709" w:type="dxa"/>
            <w:tcBorders>
              <w:left w:val="single" w:sz="4" w:space="0" w:color="auto"/>
            </w:tcBorders>
          </w:tcPr>
          <w:p w:rsidR="00F25D98" w:rsidRPr="005C0A7B" w:rsidRDefault="00F25D98" w:rsidP="001E41F3">
            <w:pPr>
              <w:pStyle w:val="CRCoverPage"/>
              <w:spacing w:after="0"/>
              <w:jc w:val="right"/>
              <w:rPr>
                <w:noProof/>
                <w:u w:val="single"/>
              </w:rPr>
            </w:pPr>
            <w:r w:rsidRPr="005C0A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C0A7B" w:rsidRDefault="00F25D98" w:rsidP="001E41F3">
            <w:pPr>
              <w:pStyle w:val="CRCoverPage"/>
              <w:spacing w:after="0"/>
              <w:jc w:val="center"/>
              <w:rPr>
                <w:b/>
                <w:caps/>
                <w:noProof/>
              </w:rPr>
            </w:pPr>
          </w:p>
        </w:tc>
        <w:tc>
          <w:tcPr>
            <w:tcW w:w="2126" w:type="dxa"/>
          </w:tcPr>
          <w:p w:rsidR="00F25D98" w:rsidRPr="005C0A7B" w:rsidRDefault="00F25D98" w:rsidP="001E41F3">
            <w:pPr>
              <w:pStyle w:val="CRCoverPage"/>
              <w:spacing w:after="0"/>
              <w:jc w:val="right"/>
              <w:rPr>
                <w:noProof/>
                <w:u w:val="single"/>
              </w:rPr>
            </w:pPr>
            <w:r w:rsidRPr="005C0A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C0A7B" w:rsidRDefault="00F25D98" w:rsidP="001E41F3">
            <w:pPr>
              <w:pStyle w:val="CRCoverPage"/>
              <w:spacing w:after="0"/>
              <w:jc w:val="center"/>
              <w:rPr>
                <w:b/>
                <w:caps/>
                <w:noProof/>
              </w:rPr>
            </w:pPr>
          </w:p>
        </w:tc>
        <w:tc>
          <w:tcPr>
            <w:tcW w:w="1418" w:type="dxa"/>
            <w:tcBorders>
              <w:left w:val="nil"/>
            </w:tcBorders>
          </w:tcPr>
          <w:p w:rsidR="00F25D98" w:rsidRPr="005C0A7B" w:rsidRDefault="00F25D98" w:rsidP="001E41F3">
            <w:pPr>
              <w:pStyle w:val="CRCoverPage"/>
              <w:spacing w:after="0"/>
              <w:jc w:val="right"/>
              <w:rPr>
                <w:noProof/>
              </w:rPr>
            </w:pPr>
            <w:r w:rsidRPr="005C0A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C0A7B" w:rsidRDefault="00436279" w:rsidP="001E41F3">
            <w:pPr>
              <w:pStyle w:val="CRCoverPage"/>
              <w:spacing w:after="0"/>
              <w:jc w:val="center"/>
              <w:rPr>
                <w:b/>
                <w:bCs/>
                <w:caps/>
                <w:noProof/>
              </w:rPr>
            </w:pPr>
            <w:r w:rsidRPr="005C0A7B">
              <w:rPr>
                <w:b/>
                <w:bCs/>
                <w:caps/>
                <w:noProof/>
              </w:rPr>
              <w:t>X</w:t>
            </w:r>
          </w:p>
        </w:tc>
      </w:tr>
    </w:tbl>
    <w:p w:rsidR="001E41F3" w:rsidRPr="005C0A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0A7B" w:rsidTr="00547111">
        <w:tc>
          <w:tcPr>
            <w:tcW w:w="9640" w:type="dxa"/>
            <w:gridSpan w:val="11"/>
          </w:tcPr>
          <w:p w:rsidR="001E41F3" w:rsidRPr="005C0A7B" w:rsidRDefault="001E41F3">
            <w:pPr>
              <w:pStyle w:val="CRCoverPage"/>
              <w:spacing w:after="0"/>
              <w:rPr>
                <w:noProof/>
                <w:sz w:val="8"/>
                <w:szCs w:val="8"/>
              </w:rPr>
            </w:pPr>
          </w:p>
        </w:tc>
      </w:tr>
      <w:tr w:rsidR="001E41F3" w:rsidRPr="005C0A7B" w:rsidTr="00547111">
        <w:tc>
          <w:tcPr>
            <w:tcW w:w="1843" w:type="dxa"/>
            <w:tcBorders>
              <w:top w:val="single" w:sz="4" w:space="0" w:color="auto"/>
              <w:left w:val="single" w:sz="4" w:space="0" w:color="auto"/>
            </w:tcBorders>
          </w:tcPr>
          <w:p w:rsidR="001E41F3" w:rsidRPr="005C0A7B" w:rsidRDefault="001E41F3">
            <w:pPr>
              <w:pStyle w:val="CRCoverPage"/>
              <w:tabs>
                <w:tab w:val="right" w:pos="1759"/>
              </w:tabs>
              <w:spacing w:after="0"/>
              <w:rPr>
                <w:b/>
                <w:i/>
                <w:noProof/>
              </w:rPr>
            </w:pPr>
            <w:r w:rsidRPr="005C0A7B">
              <w:rPr>
                <w:b/>
                <w:i/>
                <w:noProof/>
              </w:rPr>
              <w:t>Title:</w:t>
            </w:r>
            <w:r w:rsidRPr="005C0A7B">
              <w:rPr>
                <w:b/>
                <w:i/>
                <w:noProof/>
              </w:rPr>
              <w:tab/>
            </w:r>
          </w:p>
        </w:tc>
        <w:tc>
          <w:tcPr>
            <w:tcW w:w="7797" w:type="dxa"/>
            <w:gridSpan w:val="10"/>
            <w:tcBorders>
              <w:top w:val="single" w:sz="4" w:space="0" w:color="auto"/>
              <w:right w:val="single" w:sz="4" w:space="0" w:color="auto"/>
            </w:tcBorders>
            <w:shd w:val="pct30" w:color="FFFF00" w:fill="auto"/>
          </w:tcPr>
          <w:p w:rsidR="001E41F3" w:rsidRPr="005C0A7B" w:rsidRDefault="00313B5D">
            <w:pPr>
              <w:pStyle w:val="CRCoverPage"/>
              <w:spacing w:after="0"/>
              <w:ind w:left="100"/>
              <w:rPr>
                <w:noProof/>
              </w:rPr>
            </w:pPr>
            <w:r w:rsidRPr="005C0A7B">
              <w:t>Clarification on location request considering slicing</w:t>
            </w:r>
          </w:p>
        </w:tc>
      </w:tr>
      <w:tr w:rsidR="001E41F3" w:rsidRPr="005C0A7B" w:rsidTr="00547111">
        <w:tc>
          <w:tcPr>
            <w:tcW w:w="1843" w:type="dxa"/>
            <w:tcBorders>
              <w:left w:val="single" w:sz="4" w:space="0" w:color="auto"/>
            </w:tcBorders>
          </w:tcPr>
          <w:p w:rsidR="001E41F3" w:rsidRPr="005C0A7B" w:rsidRDefault="001E41F3">
            <w:pPr>
              <w:pStyle w:val="CRCoverPage"/>
              <w:spacing w:after="0"/>
              <w:rPr>
                <w:b/>
                <w:i/>
                <w:noProof/>
                <w:sz w:val="8"/>
                <w:szCs w:val="8"/>
              </w:rPr>
            </w:pPr>
          </w:p>
        </w:tc>
        <w:tc>
          <w:tcPr>
            <w:tcW w:w="7797" w:type="dxa"/>
            <w:gridSpan w:val="10"/>
            <w:tcBorders>
              <w:right w:val="single" w:sz="4" w:space="0" w:color="auto"/>
            </w:tcBorders>
          </w:tcPr>
          <w:p w:rsidR="001E41F3" w:rsidRPr="005C0A7B" w:rsidRDefault="001E41F3">
            <w:pPr>
              <w:pStyle w:val="CRCoverPage"/>
              <w:spacing w:after="0"/>
              <w:rPr>
                <w:noProof/>
                <w:sz w:val="8"/>
                <w:szCs w:val="8"/>
              </w:rPr>
            </w:pPr>
          </w:p>
        </w:tc>
      </w:tr>
      <w:tr w:rsidR="001E41F3" w:rsidRPr="005C0A7B" w:rsidTr="00547111">
        <w:tc>
          <w:tcPr>
            <w:tcW w:w="1843" w:type="dxa"/>
            <w:tcBorders>
              <w:left w:val="single" w:sz="4" w:space="0" w:color="auto"/>
            </w:tcBorders>
          </w:tcPr>
          <w:p w:rsidR="001E41F3" w:rsidRPr="005C0A7B" w:rsidRDefault="001E41F3">
            <w:pPr>
              <w:pStyle w:val="CRCoverPage"/>
              <w:tabs>
                <w:tab w:val="right" w:pos="1759"/>
              </w:tabs>
              <w:spacing w:after="0"/>
              <w:rPr>
                <w:b/>
                <w:i/>
                <w:noProof/>
              </w:rPr>
            </w:pPr>
            <w:r w:rsidRPr="005C0A7B">
              <w:rPr>
                <w:b/>
                <w:i/>
                <w:noProof/>
              </w:rPr>
              <w:t>Source to WG:</w:t>
            </w:r>
          </w:p>
        </w:tc>
        <w:tc>
          <w:tcPr>
            <w:tcW w:w="7797" w:type="dxa"/>
            <w:gridSpan w:val="10"/>
            <w:tcBorders>
              <w:right w:val="single" w:sz="4" w:space="0" w:color="auto"/>
            </w:tcBorders>
            <w:shd w:val="pct30" w:color="FFFF00" w:fill="auto"/>
          </w:tcPr>
          <w:p w:rsidR="001E41F3" w:rsidRPr="005C0A7B" w:rsidRDefault="00B51DB3">
            <w:pPr>
              <w:pStyle w:val="CRCoverPage"/>
              <w:spacing w:after="0"/>
              <w:ind w:left="100"/>
              <w:rPr>
                <w:noProof/>
              </w:rPr>
            </w:pPr>
            <w:r w:rsidRPr="005C0A7B">
              <w:rPr>
                <w:noProof/>
              </w:rPr>
              <w:fldChar w:fldCharType="begin"/>
            </w:r>
            <w:r w:rsidRPr="005C0A7B">
              <w:rPr>
                <w:noProof/>
              </w:rPr>
              <w:instrText xml:space="preserve"> DOCPROPERTY  SourceIfWg  \* MERGEFORMAT </w:instrText>
            </w:r>
            <w:r w:rsidRPr="005C0A7B">
              <w:rPr>
                <w:noProof/>
              </w:rPr>
              <w:fldChar w:fldCharType="separate"/>
            </w:r>
            <w:r w:rsidR="00514818" w:rsidRPr="005C0A7B">
              <w:rPr>
                <w:noProof/>
              </w:rPr>
              <w:t>Huawei, HiSilicon</w:t>
            </w:r>
            <w:r w:rsidRPr="005C0A7B">
              <w:rPr>
                <w:noProof/>
              </w:rPr>
              <w:fldChar w:fldCharType="end"/>
            </w:r>
          </w:p>
        </w:tc>
      </w:tr>
      <w:tr w:rsidR="001E41F3" w:rsidRPr="005C0A7B" w:rsidTr="00547111">
        <w:tc>
          <w:tcPr>
            <w:tcW w:w="1843" w:type="dxa"/>
            <w:tcBorders>
              <w:left w:val="single" w:sz="4" w:space="0" w:color="auto"/>
            </w:tcBorders>
          </w:tcPr>
          <w:p w:rsidR="001E41F3" w:rsidRPr="005C0A7B" w:rsidRDefault="001E41F3">
            <w:pPr>
              <w:pStyle w:val="CRCoverPage"/>
              <w:tabs>
                <w:tab w:val="right" w:pos="1759"/>
              </w:tabs>
              <w:spacing w:after="0"/>
              <w:rPr>
                <w:b/>
                <w:i/>
                <w:noProof/>
              </w:rPr>
            </w:pPr>
            <w:r w:rsidRPr="005C0A7B">
              <w:rPr>
                <w:b/>
                <w:i/>
                <w:noProof/>
              </w:rPr>
              <w:t>Source to TSG:</w:t>
            </w:r>
          </w:p>
        </w:tc>
        <w:tc>
          <w:tcPr>
            <w:tcW w:w="7797" w:type="dxa"/>
            <w:gridSpan w:val="10"/>
            <w:tcBorders>
              <w:right w:val="single" w:sz="4" w:space="0" w:color="auto"/>
            </w:tcBorders>
            <w:shd w:val="pct30" w:color="FFFF00" w:fill="auto"/>
          </w:tcPr>
          <w:p w:rsidR="001E41F3" w:rsidRPr="005C0A7B" w:rsidRDefault="00B51DB3" w:rsidP="00547111">
            <w:pPr>
              <w:pStyle w:val="CRCoverPage"/>
              <w:spacing w:after="0"/>
              <w:ind w:left="100"/>
              <w:rPr>
                <w:noProof/>
              </w:rPr>
            </w:pPr>
            <w:r w:rsidRPr="005C0A7B">
              <w:rPr>
                <w:noProof/>
              </w:rPr>
              <w:fldChar w:fldCharType="begin"/>
            </w:r>
            <w:r w:rsidRPr="005C0A7B">
              <w:rPr>
                <w:noProof/>
              </w:rPr>
              <w:instrText xml:space="preserve"> DOCPROPERTY  SourceIfTsg  \* MERGEFORMAT </w:instrText>
            </w:r>
            <w:r w:rsidRPr="005C0A7B">
              <w:rPr>
                <w:noProof/>
              </w:rPr>
              <w:fldChar w:fldCharType="separate"/>
            </w:r>
            <w:r w:rsidR="00514818" w:rsidRPr="005C0A7B">
              <w:rPr>
                <w:noProof/>
              </w:rPr>
              <w:t>SA2</w:t>
            </w:r>
            <w:r w:rsidRPr="005C0A7B">
              <w:rPr>
                <w:noProof/>
              </w:rPr>
              <w:fldChar w:fldCharType="end"/>
            </w:r>
          </w:p>
        </w:tc>
      </w:tr>
      <w:tr w:rsidR="001E41F3" w:rsidRPr="005C0A7B" w:rsidTr="00547111">
        <w:tc>
          <w:tcPr>
            <w:tcW w:w="1843" w:type="dxa"/>
            <w:tcBorders>
              <w:left w:val="single" w:sz="4" w:space="0" w:color="auto"/>
            </w:tcBorders>
          </w:tcPr>
          <w:p w:rsidR="001E41F3" w:rsidRPr="005C0A7B" w:rsidRDefault="001E41F3">
            <w:pPr>
              <w:pStyle w:val="CRCoverPage"/>
              <w:spacing w:after="0"/>
              <w:rPr>
                <w:b/>
                <w:i/>
                <w:noProof/>
                <w:sz w:val="8"/>
                <w:szCs w:val="8"/>
              </w:rPr>
            </w:pPr>
          </w:p>
        </w:tc>
        <w:tc>
          <w:tcPr>
            <w:tcW w:w="7797" w:type="dxa"/>
            <w:gridSpan w:val="10"/>
            <w:tcBorders>
              <w:right w:val="single" w:sz="4" w:space="0" w:color="auto"/>
            </w:tcBorders>
          </w:tcPr>
          <w:p w:rsidR="001E41F3" w:rsidRPr="005C0A7B" w:rsidRDefault="001E41F3">
            <w:pPr>
              <w:pStyle w:val="CRCoverPage"/>
              <w:spacing w:after="0"/>
              <w:rPr>
                <w:noProof/>
                <w:sz w:val="8"/>
                <w:szCs w:val="8"/>
              </w:rPr>
            </w:pPr>
          </w:p>
        </w:tc>
      </w:tr>
      <w:tr w:rsidR="001E41F3" w:rsidRPr="005C0A7B" w:rsidTr="00547111">
        <w:tc>
          <w:tcPr>
            <w:tcW w:w="1843" w:type="dxa"/>
            <w:tcBorders>
              <w:left w:val="single" w:sz="4" w:space="0" w:color="auto"/>
            </w:tcBorders>
          </w:tcPr>
          <w:p w:rsidR="001E41F3" w:rsidRPr="005C0A7B" w:rsidRDefault="001E41F3">
            <w:pPr>
              <w:pStyle w:val="CRCoverPage"/>
              <w:tabs>
                <w:tab w:val="right" w:pos="1759"/>
              </w:tabs>
              <w:spacing w:after="0"/>
              <w:rPr>
                <w:b/>
                <w:i/>
                <w:noProof/>
              </w:rPr>
            </w:pPr>
            <w:r w:rsidRPr="005C0A7B">
              <w:rPr>
                <w:b/>
                <w:i/>
                <w:noProof/>
              </w:rPr>
              <w:t>Work item code</w:t>
            </w:r>
            <w:r w:rsidR="0051580D" w:rsidRPr="005C0A7B">
              <w:rPr>
                <w:b/>
                <w:i/>
                <w:noProof/>
              </w:rPr>
              <w:t>:</w:t>
            </w:r>
          </w:p>
        </w:tc>
        <w:tc>
          <w:tcPr>
            <w:tcW w:w="3686" w:type="dxa"/>
            <w:gridSpan w:val="5"/>
            <w:shd w:val="pct30" w:color="FFFF00" w:fill="auto"/>
          </w:tcPr>
          <w:p w:rsidR="001E41F3" w:rsidRPr="005C0A7B" w:rsidRDefault="00313B5D">
            <w:pPr>
              <w:pStyle w:val="CRCoverPage"/>
              <w:spacing w:after="0"/>
              <w:ind w:left="100"/>
              <w:rPr>
                <w:noProof/>
              </w:rPr>
            </w:pPr>
            <w:r w:rsidRPr="005C0A7B">
              <w:rPr>
                <w:noProof/>
              </w:rPr>
              <w:t>5G_eLCS</w:t>
            </w:r>
          </w:p>
        </w:tc>
        <w:tc>
          <w:tcPr>
            <w:tcW w:w="567" w:type="dxa"/>
            <w:tcBorders>
              <w:left w:val="nil"/>
            </w:tcBorders>
          </w:tcPr>
          <w:p w:rsidR="001E41F3" w:rsidRPr="005C0A7B" w:rsidRDefault="001E41F3">
            <w:pPr>
              <w:pStyle w:val="CRCoverPage"/>
              <w:spacing w:after="0"/>
              <w:ind w:right="100"/>
              <w:rPr>
                <w:noProof/>
              </w:rPr>
            </w:pPr>
          </w:p>
        </w:tc>
        <w:tc>
          <w:tcPr>
            <w:tcW w:w="1417" w:type="dxa"/>
            <w:gridSpan w:val="3"/>
            <w:tcBorders>
              <w:left w:val="nil"/>
            </w:tcBorders>
          </w:tcPr>
          <w:p w:rsidR="001E41F3" w:rsidRPr="005C0A7B" w:rsidRDefault="001E41F3">
            <w:pPr>
              <w:pStyle w:val="CRCoverPage"/>
              <w:spacing w:after="0"/>
              <w:jc w:val="right"/>
              <w:rPr>
                <w:noProof/>
              </w:rPr>
            </w:pPr>
            <w:r w:rsidRPr="005C0A7B">
              <w:rPr>
                <w:b/>
                <w:i/>
                <w:noProof/>
              </w:rPr>
              <w:t>Date:</w:t>
            </w:r>
          </w:p>
        </w:tc>
        <w:tc>
          <w:tcPr>
            <w:tcW w:w="2127" w:type="dxa"/>
            <w:tcBorders>
              <w:right w:val="single" w:sz="4" w:space="0" w:color="auto"/>
            </w:tcBorders>
            <w:shd w:val="pct30" w:color="FFFF00" w:fill="auto"/>
          </w:tcPr>
          <w:p w:rsidR="001E41F3" w:rsidRPr="005C0A7B" w:rsidRDefault="00313B5D">
            <w:pPr>
              <w:pStyle w:val="CRCoverPage"/>
              <w:spacing w:after="0"/>
              <w:ind w:left="100"/>
              <w:rPr>
                <w:noProof/>
              </w:rPr>
            </w:pPr>
            <w:r w:rsidRPr="005C0A7B">
              <w:rPr>
                <w:noProof/>
              </w:rPr>
              <w:t>2019-10-31</w:t>
            </w:r>
          </w:p>
        </w:tc>
      </w:tr>
      <w:tr w:rsidR="001E41F3" w:rsidRPr="005C0A7B" w:rsidTr="00547111">
        <w:tc>
          <w:tcPr>
            <w:tcW w:w="1843" w:type="dxa"/>
            <w:tcBorders>
              <w:left w:val="single" w:sz="4" w:space="0" w:color="auto"/>
            </w:tcBorders>
          </w:tcPr>
          <w:p w:rsidR="001E41F3" w:rsidRPr="005C0A7B" w:rsidRDefault="001E41F3">
            <w:pPr>
              <w:pStyle w:val="CRCoverPage"/>
              <w:spacing w:after="0"/>
              <w:rPr>
                <w:b/>
                <w:i/>
                <w:noProof/>
                <w:sz w:val="8"/>
                <w:szCs w:val="8"/>
              </w:rPr>
            </w:pPr>
          </w:p>
        </w:tc>
        <w:tc>
          <w:tcPr>
            <w:tcW w:w="1986" w:type="dxa"/>
            <w:gridSpan w:val="4"/>
          </w:tcPr>
          <w:p w:rsidR="001E41F3" w:rsidRPr="005C0A7B" w:rsidRDefault="001E41F3">
            <w:pPr>
              <w:pStyle w:val="CRCoverPage"/>
              <w:spacing w:after="0"/>
              <w:rPr>
                <w:noProof/>
                <w:sz w:val="8"/>
                <w:szCs w:val="8"/>
              </w:rPr>
            </w:pPr>
          </w:p>
        </w:tc>
        <w:tc>
          <w:tcPr>
            <w:tcW w:w="2267" w:type="dxa"/>
            <w:gridSpan w:val="2"/>
          </w:tcPr>
          <w:p w:rsidR="001E41F3" w:rsidRPr="005C0A7B" w:rsidRDefault="001E41F3">
            <w:pPr>
              <w:pStyle w:val="CRCoverPage"/>
              <w:spacing w:after="0"/>
              <w:rPr>
                <w:noProof/>
                <w:sz w:val="8"/>
                <w:szCs w:val="8"/>
              </w:rPr>
            </w:pPr>
          </w:p>
        </w:tc>
        <w:tc>
          <w:tcPr>
            <w:tcW w:w="1417" w:type="dxa"/>
            <w:gridSpan w:val="3"/>
          </w:tcPr>
          <w:p w:rsidR="001E41F3" w:rsidRPr="005C0A7B" w:rsidRDefault="001E41F3">
            <w:pPr>
              <w:pStyle w:val="CRCoverPage"/>
              <w:spacing w:after="0"/>
              <w:rPr>
                <w:noProof/>
                <w:sz w:val="8"/>
                <w:szCs w:val="8"/>
              </w:rPr>
            </w:pPr>
          </w:p>
        </w:tc>
        <w:tc>
          <w:tcPr>
            <w:tcW w:w="2127" w:type="dxa"/>
            <w:tcBorders>
              <w:right w:val="single" w:sz="4" w:space="0" w:color="auto"/>
            </w:tcBorders>
          </w:tcPr>
          <w:p w:rsidR="001E41F3" w:rsidRPr="005C0A7B" w:rsidRDefault="001E41F3">
            <w:pPr>
              <w:pStyle w:val="CRCoverPage"/>
              <w:spacing w:after="0"/>
              <w:rPr>
                <w:noProof/>
                <w:sz w:val="8"/>
                <w:szCs w:val="8"/>
              </w:rPr>
            </w:pPr>
          </w:p>
        </w:tc>
      </w:tr>
      <w:tr w:rsidR="001E41F3" w:rsidRPr="005C0A7B" w:rsidTr="00547111">
        <w:trPr>
          <w:cantSplit/>
        </w:trPr>
        <w:tc>
          <w:tcPr>
            <w:tcW w:w="1843" w:type="dxa"/>
            <w:tcBorders>
              <w:left w:val="single" w:sz="4" w:space="0" w:color="auto"/>
            </w:tcBorders>
          </w:tcPr>
          <w:p w:rsidR="001E41F3" w:rsidRPr="005C0A7B" w:rsidRDefault="001E41F3">
            <w:pPr>
              <w:pStyle w:val="CRCoverPage"/>
              <w:tabs>
                <w:tab w:val="right" w:pos="1759"/>
              </w:tabs>
              <w:spacing w:after="0"/>
              <w:rPr>
                <w:b/>
                <w:i/>
                <w:noProof/>
              </w:rPr>
            </w:pPr>
            <w:r w:rsidRPr="005C0A7B">
              <w:rPr>
                <w:b/>
                <w:i/>
                <w:noProof/>
              </w:rPr>
              <w:t>Category:</w:t>
            </w:r>
          </w:p>
        </w:tc>
        <w:tc>
          <w:tcPr>
            <w:tcW w:w="851" w:type="dxa"/>
            <w:shd w:val="pct30" w:color="FFFF00" w:fill="auto"/>
          </w:tcPr>
          <w:p w:rsidR="001E41F3" w:rsidRPr="005C0A7B" w:rsidRDefault="00313B5D" w:rsidP="00D24991">
            <w:pPr>
              <w:pStyle w:val="CRCoverPage"/>
              <w:spacing w:after="0"/>
              <w:ind w:left="100" w:right="-609"/>
              <w:rPr>
                <w:b/>
                <w:noProof/>
              </w:rPr>
            </w:pPr>
            <w:r w:rsidRPr="005C0A7B">
              <w:rPr>
                <w:b/>
                <w:noProof/>
              </w:rPr>
              <w:t>F</w:t>
            </w:r>
          </w:p>
        </w:tc>
        <w:tc>
          <w:tcPr>
            <w:tcW w:w="3402" w:type="dxa"/>
            <w:gridSpan w:val="5"/>
            <w:tcBorders>
              <w:left w:val="nil"/>
            </w:tcBorders>
          </w:tcPr>
          <w:p w:rsidR="001E41F3" w:rsidRPr="005C0A7B" w:rsidRDefault="001E41F3">
            <w:pPr>
              <w:pStyle w:val="CRCoverPage"/>
              <w:spacing w:after="0"/>
              <w:rPr>
                <w:noProof/>
              </w:rPr>
            </w:pPr>
          </w:p>
        </w:tc>
        <w:tc>
          <w:tcPr>
            <w:tcW w:w="1417" w:type="dxa"/>
            <w:gridSpan w:val="3"/>
            <w:tcBorders>
              <w:left w:val="nil"/>
            </w:tcBorders>
          </w:tcPr>
          <w:p w:rsidR="001E41F3" w:rsidRPr="005C0A7B" w:rsidRDefault="001E41F3">
            <w:pPr>
              <w:pStyle w:val="CRCoverPage"/>
              <w:spacing w:after="0"/>
              <w:jc w:val="right"/>
              <w:rPr>
                <w:b/>
                <w:i/>
                <w:noProof/>
              </w:rPr>
            </w:pPr>
            <w:r w:rsidRPr="005C0A7B">
              <w:rPr>
                <w:b/>
                <w:i/>
                <w:noProof/>
              </w:rPr>
              <w:t>Release:</w:t>
            </w:r>
          </w:p>
        </w:tc>
        <w:tc>
          <w:tcPr>
            <w:tcW w:w="2127" w:type="dxa"/>
            <w:tcBorders>
              <w:right w:val="single" w:sz="4" w:space="0" w:color="auto"/>
            </w:tcBorders>
            <w:shd w:val="pct30" w:color="FFFF00" w:fill="auto"/>
          </w:tcPr>
          <w:p w:rsidR="001E41F3" w:rsidRPr="005C0A7B" w:rsidRDefault="00313B5D">
            <w:pPr>
              <w:pStyle w:val="CRCoverPage"/>
              <w:spacing w:after="0"/>
              <w:ind w:left="100"/>
              <w:rPr>
                <w:noProof/>
              </w:rPr>
            </w:pPr>
            <w:r w:rsidRPr="005C0A7B">
              <w:rPr>
                <w:noProof/>
              </w:rPr>
              <w:t>Rel-16</w:t>
            </w:r>
          </w:p>
        </w:tc>
      </w:tr>
      <w:tr w:rsidR="001E41F3" w:rsidRPr="005C0A7B" w:rsidTr="00547111">
        <w:tc>
          <w:tcPr>
            <w:tcW w:w="1843" w:type="dxa"/>
            <w:tcBorders>
              <w:left w:val="single" w:sz="4" w:space="0" w:color="auto"/>
              <w:bottom w:val="single" w:sz="4" w:space="0" w:color="auto"/>
            </w:tcBorders>
          </w:tcPr>
          <w:p w:rsidR="001E41F3" w:rsidRPr="005C0A7B" w:rsidRDefault="001E41F3">
            <w:pPr>
              <w:pStyle w:val="CRCoverPage"/>
              <w:spacing w:after="0"/>
              <w:rPr>
                <w:b/>
                <w:i/>
                <w:noProof/>
              </w:rPr>
            </w:pPr>
          </w:p>
        </w:tc>
        <w:tc>
          <w:tcPr>
            <w:tcW w:w="4677" w:type="dxa"/>
            <w:gridSpan w:val="8"/>
            <w:tcBorders>
              <w:bottom w:val="single" w:sz="4" w:space="0" w:color="auto"/>
            </w:tcBorders>
          </w:tcPr>
          <w:p w:rsidR="001E41F3" w:rsidRPr="005C0A7B" w:rsidRDefault="001E41F3">
            <w:pPr>
              <w:pStyle w:val="CRCoverPage"/>
              <w:spacing w:after="0"/>
              <w:ind w:left="383" w:hanging="383"/>
              <w:rPr>
                <w:i/>
                <w:noProof/>
                <w:sz w:val="18"/>
              </w:rPr>
            </w:pPr>
            <w:r w:rsidRPr="005C0A7B">
              <w:rPr>
                <w:i/>
                <w:noProof/>
                <w:sz w:val="18"/>
              </w:rPr>
              <w:t xml:space="preserve">Use </w:t>
            </w:r>
            <w:r w:rsidRPr="005C0A7B">
              <w:rPr>
                <w:i/>
                <w:noProof/>
                <w:sz w:val="18"/>
                <w:u w:val="single"/>
              </w:rPr>
              <w:t>one</w:t>
            </w:r>
            <w:r w:rsidRPr="005C0A7B">
              <w:rPr>
                <w:i/>
                <w:noProof/>
                <w:sz w:val="18"/>
              </w:rPr>
              <w:t xml:space="preserve"> of the following categories:</w:t>
            </w:r>
            <w:r w:rsidRPr="005C0A7B">
              <w:rPr>
                <w:b/>
                <w:i/>
                <w:noProof/>
                <w:sz w:val="18"/>
              </w:rPr>
              <w:br/>
              <w:t>F</w:t>
            </w:r>
            <w:r w:rsidRPr="005C0A7B">
              <w:rPr>
                <w:i/>
                <w:noProof/>
                <w:sz w:val="18"/>
              </w:rPr>
              <w:t xml:space="preserve">  (correction)</w:t>
            </w:r>
            <w:r w:rsidRPr="005C0A7B">
              <w:rPr>
                <w:i/>
                <w:noProof/>
                <w:sz w:val="18"/>
              </w:rPr>
              <w:br/>
            </w:r>
            <w:r w:rsidRPr="005C0A7B">
              <w:rPr>
                <w:b/>
                <w:i/>
                <w:noProof/>
                <w:sz w:val="18"/>
              </w:rPr>
              <w:t>A</w:t>
            </w:r>
            <w:r w:rsidRPr="005C0A7B">
              <w:rPr>
                <w:i/>
                <w:noProof/>
                <w:sz w:val="18"/>
              </w:rPr>
              <w:t xml:space="preserve">  (</w:t>
            </w:r>
            <w:r w:rsidR="00DE34CF" w:rsidRPr="005C0A7B">
              <w:rPr>
                <w:i/>
                <w:noProof/>
                <w:sz w:val="18"/>
              </w:rPr>
              <w:t xml:space="preserve">mirror </w:t>
            </w:r>
            <w:r w:rsidRPr="005C0A7B">
              <w:rPr>
                <w:i/>
                <w:noProof/>
                <w:sz w:val="18"/>
              </w:rPr>
              <w:t>correspond</w:t>
            </w:r>
            <w:r w:rsidR="00DE34CF" w:rsidRPr="005C0A7B">
              <w:rPr>
                <w:i/>
                <w:noProof/>
                <w:sz w:val="18"/>
              </w:rPr>
              <w:t xml:space="preserve">ing </w:t>
            </w:r>
            <w:r w:rsidRPr="005C0A7B">
              <w:rPr>
                <w:i/>
                <w:noProof/>
                <w:sz w:val="18"/>
              </w:rPr>
              <w:t xml:space="preserve">to a </w:t>
            </w:r>
            <w:r w:rsidR="00DE34CF" w:rsidRPr="005C0A7B">
              <w:rPr>
                <w:i/>
                <w:noProof/>
                <w:sz w:val="18"/>
              </w:rPr>
              <w:t xml:space="preserve">change </w:t>
            </w:r>
            <w:r w:rsidRPr="005C0A7B">
              <w:rPr>
                <w:i/>
                <w:noProof/>
                <w:sz w:val="18"/>
              </w:rPr>
              <w:t>in an earlier release)</w:t>
            </w:r>
            <w:r w:rsidRPr="005C0A7B">
              <w:rPr>
                <w:i/>
                <w:noProof/>
                <w:sz w:val="18"/>
              </w:rPr>
              <w:br/>
            </w:r>
            <w:r w:rsidRPr="005C0A7B">
              <w:rPr>
                <w:b/>
                <w:i/>
                <w:noProof/>
                <w:sz w:val="18"/>
              </w:rPr>
              <w:t>B</w:t>
            </w:r>
            <w:r w:rsidRPr="005C0A7B">
              <w:rPr>
                <w:i/>
                <w:noProof/>
                <w:sz w:val="18"/>
              </w:rPr>
              <w:t xml:space="preserve">  (addition of feature), </w:t>
            </w:r>
            <w:r w:rsidRPr="005C0A7B">
              <w:rPr>
                <w:i/>
                <w:noProof/>
                <w:sz w:val="18"/>
              </w:rPr>
              <w:br/>
            </w:r>
            <w:r w:rsidRPr="005C0A7B">
              <w:rPr>
                <w:b/>
                <w:i/>
                <w:noProof/>
                <w:sz w:val="18"/>
              </w:rPr>
              <w:t>C</w:t>
            </w:r>
            <w:r w:rsidRPr="005C0A7B">
              <w:rPr>
                <w:i/>
                <w:noProof/>
                <w:sz w:val="18"/>
              </w:rPr>
              <w:t xml:space="preserve">  (functional modification of feature)</w:t>
            </w:r>
            <w:r w:rsidRPr="005C0A7B">
              <w:rPr>
                <w:i/>
                <w:noProof/>
                <w:sz w:val="18"/>
              </w:rPr>
              <w:br/>
            </w:r>
            <w:r w:rsidRPr="005C0A7B">
              <w:rPr>
                <w:b/>
                <w:i/>
                <w:noProof/>
                <w:sz w:val="18"/>
              </w:rPr>
              <w:t>D</w:t>
            </w:r>
            <w:r w:rsidRPr="005C0A7B">
              <w:rPr>
                <w:i/>
                <w:noProof/>
                <w:sz w:val="18"/>
              </w:rPr>
              <w:t xml:space="preserve">  (editorial modification)</w:t>
            </w:r>
          </w:p>
          <w:p w:rsidR="001E41F3" w:rsidRPr="005C0A7B" w:rsidRDefault="001E41F3">
            <w:pPr>
              <w:pStyle w:val="CRCoverPage"/>
              <w:rPr>
                <w:noProof/>
              </w:rPr>
            </w:pPr>
            <w:r w:rsidRPr="005C0A7B">
              <w:rPr>
                <w:noProof/>
                <w:sz w:val="18"/>
              </w:rPr>
              <w:t>Detailed explanations of the above categories can</w:t>
            </w:r>
            <w:r w:rsidRPr="005C0A7B">
              <w:rPr>
                <w:noProof/>
                <w:sz w:val="18"/>
              </w:rPr>
              <w:br/>
              <w:t xml:space="preserve">be found in 3GPP </w:t>
            </w:r>
            <w:hyperlink r:id="rId10" w:history="1">
              <w:r w:rsidRPr="005C0A7B">
                <w:rPr>
                  <w:rStyle w:val="aa"/>
                  <w:noProof/>
                  <w:sz w:val="18"/>
                </w:rPr>
                <w:t>TR 21.900</w:t>
              </w:r>
            </w:hyperlink>
            <w:r w:rsidRPr="005C0A7B">
              <w:rPr>
                <w:noProof/>
                <w:sz w:val="18"/>
              </w:rPr>
              <w:t>.</w:t>
            </w:r>
          </w:p>
        </w:tc>
        <w:tc>
          <w:tcPr>
            <w:tcW w:w="3120" w:type="dxa"/>
            <w:gridSpan w:val="2"/>
            <w:tcBorders>
              <w:bottom w:val="single" w:sz="4" w:space="0" w:color="auto"/>
              <w:right w:val="single" w:sz="4" w:space="0" w:color="auto"/>
            </w:tcBorders>
          </w:tcPr>
          <w:p w:rsidR="000C038A" w:rsidRPr="005C0A7B" w:rsidRDefault="001E41F3" w:rsidP="00BD6BB8">
            <w:pPr>
              <w:pStyle w:val="CRCoverPage"/>
              <w:tabs>
                <w:tab w:val="left" w:pos="950"/>
              </w:tabs>
              <w:spacing w:after="0"/>
              <w:ind w:left="241" w:hanging="241"/>
              <w:rPr>
                <w:i/>
                <w:noProof/>
                <w:sz w:val="18"/>
              </w:rPr>
            </w:pPr>
            <w:r w:rsidRPr="005C0A7B">
              <w:rPr>
                <w:i/>
                <w:noProof/>
                <w:sz w:val="18"/>
              </w:rPr>
              <w:t xml:space="preserve">Use </w:t>
            </w:r>
            <w:r w:rsidRPr="005C0A7B">
              <w:rPr>
                <w:i/>
                <w:noProof/>
                <w:sz w:val="18"/>
                <w:u w:val="single"/>
              </w:rPr>
              <w:t>one</w:t>
            </w:r>
            <w:r w:rsidRPr="005C0A7B">
              <w:rPr>
                <w:i/>
                <w:noProof/>
                <w:sz w:val="18"/>
              </w:rPr>
              <w:t xml:space="preserve"> of the following releases:</w:t>
            </w:r>
            <w:r w:rsidRPr="005C0A7B">
              <w:rPr>
                <w:i/>
                <w:noProof/>
                <w:sz w:val="18"/>
              </w:rPr>
              <w:br/>
              <w:t>Rel-8</w:t>
            </w:r>
            <w:r w:rsidRPr="005C0A7B">
              <w:rPr>
                <w:i/>
                <w:noProof/>
                <w:sz w:val="18"/>
              </w:rPr>
              <w:tab/>
              <w:t>(Release 8)</w:t>
            </w:r>
            <w:r w:rsidR="007C2097" w:rsidRPr="005C0A7B">
              <w:rPr>
                <w:i/>
                <w:noProof/>
                <w:sz w:val="18"/>
              </w:rPr>
              <w:br/>
              <w:t>Rel-9</w:t>
            </w:r>
            <w:r w:rsidR="007C2097" w:rsidRPr="005C0A7B">
              <w:rPr>
                <w:i/>
                <w:noProof/>
                <w:sz w:val="18"/>
              </w:rPr>
              <w:tab/>
              <w:t>(Release 9)</w:t>
            </w:r>
            <w:r w:rsidR="009777D9" w:rsidRPr="005C0A7B">
              <w:rPr>
                <w:i/>
                <w:noProof/>
                <w:sz w:val="18"/>
              </w:rPr>
              <w:br/>
              <w:t>Rel-10</w:t>
            </w:r>
            <w:r w:rsidR="009777D9" w:rsidRPr="005C0A7B">
              <w:rPr>
                <w:i/>
                <w:noProof/>
                <w:sz w:val="18"/>
              </w:rPr>
              <w:tab/>
              <w:t>(Release 10)</w:t>
            </w:r>
            <w:r w:rsidR="000C038A" w:rsidRPr="005C0A7B">
              <w:rPr>
                <w:i/>
                <w:noProof/>
                <w:sz w:val="18"/>
              </w:rPr>
              <w:br/>
              <w:t>Rel-11</w:t>
            </w:r>
            <w:r w:rsidR="000C038A" w:rsidRPr="005C0A7B">
              <w:rPr>
                <w:i/>
                <w:noProof/>
                <w:sz w:val="18"/>
              </w:rPr>
              <w:tab/>
              <w:t>(Release 11)</w:t>
            </w:r>
            <w:r w:rsidR="000C038A" w:rsidRPr="005C0A7B">
              <w:rPr>
                <w:i/>
                <w:noProof/>
                <w:sz w:val="18"/>
              </w:rPr>
              <w:br/>
              <w:t>Rel-12</w:t>
            </w:r>
            <w:r w:rsidR="000C038A" w:rsidRPr="005C0A7B">
              <w:rPr>
                <w:i/>
                <w:noProof/>
                <w:sz w:val="18"/>
              </w:rPr>
              <w:tab/>
              <w:t>(Release 12)</w:t>
            </w:r>
            <w:r w:rsidR="0051580D" w:rsidRPr="005C0A7B">
              <w:rPr>
                <w:i/>
                <w:noProof/>
                <w:sz w:val="18"/>
              </w:rPr>
              <w:br/>
            </w:r>
            <w:bookmarkStart w:id="2" w:name="OLE_LINK1"/>
            <w:r w:rsidR="0051580D" w:rsidRPr="005C0A7B">
              <w:rPr>
                <w:i/>
                <w:noProof/>
                <w:sz w:val="18"/>
              </w:rPr>
              <w:t>Rel-13</w:t>
            </w:r>
            <w:r w:rsidR="0051580D" w:rsidRPr="005C0A7B">
              <w:rPr>
                <w:i/>
                <w:noProof/>
                <w:sz w:val="18"/>
              </w:rPr>
              <w:tab/>
              <w:t>(Release 13)</w:t>
            </w:r>
            <w:bookmarkEnd w:id="2"/>
            <w:r w:rsidR="00BD6BB8" w:rsidRPr="005C0A7B">
              <w:rPr>
                <w:i/>
                <w:noProof/>
                <w:sz w:val="18"/>
              </w:rPr>
              <w:br/>
              <w:t>Rel-14</w:t>
            </w:r>
            <w:r w:rsidR="00BD6BB8" w:rsidRPr="005C0A7B">
              <w:rPr>
                <w:i/>
                <w:noProof/>
                <w:sz w:val="18"/>
              </w:rPr>
              <w:tab/>
              <w:t>(Release 14)</w:t>
            </w:r>
            <w:r w:rsidR="00E34898" w:rsidRPr="005C0A7B">
              <w:rPr>
                <w:i/>
                <w:noProof/>
                <w:sz w:val="18"/>
              </w:rPr>
              <w:br/>
              <w:t>Rel-15</w:t>
            </w:r>
            <w:r w:rsidR="00E34898" w:rsidRPr="005C0A7B">
              <w:rPr>
                <w:i/>
                <w:noProof/>
                <w:sz w:val="18"/>
              </w:rPr>
              <w:tab/>
              <w:t>(Release 15)</w:t>
            </w:r>
            <w:r w:rsidR="00E34898" w:rsidRPr="005C0A7B">
              <w:rPr>
                <w:i/>
                <w:noProof/>
                <w:sz w:val="18"/>
              </w:rPr>
              <w:br/>
              <w:t>Rel-16</w:t>
            </w:r>
            <w:r w:rsidR="00E34898" w:rsidRPr="005C0A7B">
              <w:rPr>
                <w:i/>
                <w:noProof/>
                <w:sz w:val="18"/>
              </w:rPr>
              <w:tab/>
              <w:t>(Release 16)</w:t>
            </w:r>
          </w:p>
        </w:tc>
      </w:tr>
      <w:tr w:rsidR="001E41F3" w:rsidRPr="005C0A7B" w:rsidTr="00547111">
        <w:tc>
          <w:tcPr>
            <w:tcW w:w="1843" w:type="dxa"/>
          </w:tcPr>
          <w:p w:rsidR="001E41F3" w:rsidRPr="005C0A7B" w:rsidRDefault="001E41F3">
            <w:pPr>
              <w:pStyle w:val="CRCoverPage"/>
              <w:spacing w:after="0"/>
              <w:rPr>
                <w:b/>
                <w:i/>
                <w:noProof/>
                <w:sz w:val="8"/>
                <w:szCs w:val="8"/>
              </w:rPr>
            </w:pPr>
          </w:p>
        </w:tc>
        <w:tc>
          <w:tcPr>
            <w:tcW w:w="7797" w:type="dxa"/>
            <w:gridSpan w:val="10"/>
          </w:tcPr>
          <w:p w:rsidR="001E41F3" w:rsidRPr="005C0A7B" w:rsidRDefault="001E41F3">
            <w:pPr>
              <w:pStyle w:val="CRCoverPage"/>
              <w:spacing w:after="0"/>
              <w:rPr>
                <w:noProof/>
                <w:sz w:val="8"/>
                <w:szCs w:val="8"/>
              </w:rPr>
            </w:pPr>
          </w:p>
        </w:tc>
      </w:tr>
      <w:tr w:rsidR="001E41F3" w:rsidRPr="005C0A7B" w:rsidTr="00547111">
        <w:tc>
          <w:tcPr>
            <w:tcW w:w="2694" w:type="dxa"/>
            <w:gridSpan w:val="2"/>
            <w:tcBorders>
              <w:top w:val="single" w:sz="4" w:space="0" w:color="auto"/>
              <w:left w:val="single" w:sz="4" w:space="0" w:color="auto"/>
            </w:tcBorders>
          </w:tcPr>
          <w:p w:rsidR="001E41F3" w:rsidRPr="005C0A7B" w:rsidRDefault="001E41F3">
            <w:pPr>
              <w:pStyle w:val="CRCoverPage"/>
              <w:tabs>
                <w:tab w:val="right" w:pos="2184"/>
              </w:tabs>
              <w:spacing w:after="0"/>
              <w:rPr>
                <w:b/>
                <w:i/>
                <w:noProof/>
              </w:rPr>
            </w:pPr>
            <w:r w:rsidRPr="005C0A7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C0A7B" w:rsidRDefault="00313B5D">
            <w:pPr>
              <w:pStyle w:val="CRCoverPage"/>
              <w:spacing w:after="0"/>
              <w:ind w:left="100"/>
              <w:rPr>
                <w:noProof/>
              </w:rPr>
            </w:pPr>
            <w:r w:rsidRPr="005C0A7B">
              <w:rPr>
                <w:noProof/>
              </w:rPr>
              <w:t>When location req</w:t>
            </w:r>
            <w:r w:rsidR="000C3B56">
              <w:rPr>
                <w:noProof/>
              </w:rPr>
              <w:t xml:space="preserve">uest is sent from AF, it is </w:t>
            </w:r>
            <w:r w:rsidRPr="005C0A7B">
              <w:rPr>
                <w:noProof/>
              </w:rPr>
              <w:t xml:space="preserve">unclear whether the AF can </w:t>
            </w:r>
            <w:r w:rsidR="000C3B56">
              <w:rPr>
                <w:noProof/>
              </w:rPr>
              <w:t xml:space="preserve">explicitly </w:t>
            </w:r>
            <w:r w:rsidRPr="005C0A7B">
              <w:rPr>
                <w:noProof/>
              </w:rPr>
              <w:t>provide slice inforamtion like S-NSSAI and/or NSI-ID within the location request message</w:t>
            </w:r>
            <w:r w:rsidR="000C3B56">
              <w:rPr>
                <w:noProof/>
              </w:rPr>
              <w:t>, or implicit e.g. NEF derive slice information from Application ID</w:t>
            </w:r>
            <w:r w:rsidRPr="005C0A7B">
              <w:rPr>
                <w:noProof/>
              </w:rPr>
              <w:t xml:space="preserve">. </w:t>
            </w:r>
          </w:p>
          <w:p w:rsidR="00313B5D" w:rsidRPr="005C0A7B" w:rsidRDefault="00313B5D">
            <w:pPr>
              <w:pStyle w:val="CRCoverPage"/>
              <w:spacing w:after="0"/>
              <w:ind w:left="100"/>
              <w:rPr>
                <w:noProof/>
              </w:rPr>
            </w:pPr>
            <w:r w:rsidRPr="005C0A7B">
              <w:rPr>
                <w:noProof/>
              </w:rPr>
              <w:t>Assuming slicing information can be provided, it comes to a question how</w:t>
            </w:r>
            <w:r w:rsidR="000C3B56">
              <w:rPr>
                <w:noProof/>
              </w:rPr>
              <w:t xml:space="preserve"> the 5GS use this information e.g. </w:t>
            </w:r>
            <w:r w:rsidRPr="005C0A7B">
              <w:rPr>
                <w:noProof/>
              </w:rPr>
              <w:t>for what purpose.</w:t>
            </w:r>
          </w:p>
          <w:p w:rsidR="00313B5D" w:rsidRPr="005C0A7B" w:rsidRDefault="00313B5D">
            <w:pPr>
              <w:pStyle w:val="CRCoverPage"/>
              <w:spacing w:after="0"/>
              <w:ind w:left="100"/>
              <w:rPr>
                <w:noProof/>
              </w:rPr>
            </w:pPr>
          </w:p>
          <w:p w:rsidR="000C3B56" w:rsidRDefault="00313B5D">
            <w:pPr>
              <w:pStyle w:val="CRCoverPage"/>
              <w:spacing w:after="0"/>
              <w:ind w:left="100"/>
              <w:rPr>
                <w:noProof/>
              </w:rPr>
            </w:pPr>
            <w:r w:rsidRPr="005C0A7B">
              <w:rPr>
                <w:noProof/>
              </w:rPr>
              <w:t xml:space="preserve">It is observed that </w:t>
            </w:r>
            <w:r w:rsidR="000C3B56">
              <w:rPr>
                <w:noProof/>
              </w:rPr>
              <w:t>AF triggered location request provides LCS QoS, in which indicating the expected location result, e.g. location accuracy.</w:t>
            </w:r>
          </w:p>
          <w:p w:rsidR="000C3B56" w:rsidRDefault="000C3B56">
            <w:pPr>
              <w:pStyle w:val="CRCoverPage"/>
              <w:spacing w:after="0"/>
              <w:ind w:left="100"/>
              <w:rPr>
                <w:noProof/>
              </w:rPr>
            </w:pPr>
          </w:p>
          <w:p w:rsidR="00313B5D" w:rsidRPr="005C0A7B" w:rsidRDefault="000C3B56">
            <w:pPr>
              <w:pStyle w:val="CRCoverPage"/>
              <w:spacing w:after="0"/>
              <w:ind w:left="100"/>
              <w:rPr>
                <w:noProof/>
              </w:rPr>
            </w:pPr>
            <w:r>
              <w:rPr>
                <w:noProof/>
              </w:rPr>
              <w:t xml:space="preserve">But </w:t>
            </w:r>
            <w:r w:rsidR="00313B5D" w:rsidRPr="005C0A7B">
              <w:rPr>
                <w:noProof/>
              </w:rPr>
              <w:t xml:space="preserve">slicing </w:t>
            </w:r>
            <w:r>
              <w:rPr>
                <w:noProof/>
              </w:rPr>
              <w:t>information cannot provide</w:t>
            </w:r>
            <w:r w:rsidR="00313B5D" w:rsidRPr="005C0A7B">
              <w:rPr>
                <w:noProof/>
              </w:rPr>
              <w:t xml:space="preserve"> additonal LCS QoS requirement. </w:t>
            </w:r>
          </w:p>
          <w:p w:rsidR="00313B5D" w:rsidRPr="005C0A7B" w:rsidRDefault="00313B5D">
            <w:pPr>
              <w:pStyle w:val="CRCoverPage"/>
              <w:spacing w:after="0"/>
              <w:ind w:left="100"/>
              <w:rPr>
                <w:noProof/>
              </w:rPr>
            </w:pPr>
          </w:p>
          <w:p w:rsidR="00313B5D" w:rsidRPr="005C0A7B" w:rsidRDefault="00313B5D">
            <w:pPr>
              <w:pStyle w:val="CRCoverPage"/>
              <w:spacing w:after="0"/>
              <w:ind w:left="100"/>
              <w:rPr>
                <w:noProof/>
              </w:rPr>
            </w:pPr>
            <w:r w:rsidRPr="005C0A7B">
              <w:rPr>
                <w:noProof/>
              </w:rPr>
              <w:t>It is also not used as a criteria for LMF selection. AMF select</w:t>
            </w:r>
            <w:r w:rsidR="000C3B56">
              <w:rPr>
                <w:noProof/>
              </w:rPr>
              <w:t>s</w:t>
            </w:r>
            <w:r w:rsidRPr="005C0A7B">
              <w:rPr>
                <w:noProof/>
              </w:rPr>
              <w:t xml:space="preserve"> the LMF based on the UE slicing inforamation, e.g. allowed S-NSSAI. It may be a conflict between UE slicing information and the one provided by the AF.</w:t>
            </w:r>
          </w:p>
          <w:p w:rsidR="00313B5D" w:rsidRPr="005C0A7B" w:rsidRDefault="00313B5D">
            <w:pPr>
              <w:pStyle w:val="CRCoverPage"/>
              <w:spacing w:after="0"/>
              <w:ind w:left="100"/>
              <w:rPr>
                <w:noProof/>
              </w:rPr>
            </w:pPr>
          </w:p>
          <w:p w:rsidR="00313B5D" w:rsidRPr="005C0A7B" w:rsidRDefault="00313B5D">
            <w:pPr>
              <w:pStyle w:val="CRCoverPage"/>
              <w:spacing w:after="0"/>
              <w:ind w:left="100"/>
              <w:rPr>
                <w:noProof/>
              </w:rPr>
            </w:pPr>
            <w:r w:rsidRPr="005C0A7B">
              <w:rPr>
                <w:noProof/>
              </w:rPr>
              <w:t xml:space="preserve">In summary, slicing information should not </w:t>
            </w:r>
            <w:r w:rsidR="005C0A7B" w:rsidRPr="005C0A7B">
              <w:rPr>
                <w:noProof/>
              </w:rPr>
              <w:t>be provided by the AF for a location request.</w:t>
            </w:r>
          </w:p>
        </w:tc>
      </w:tr>
      <w:tr w:rsidR="001E41F3" w:rsidRPr="005C0A7B" w:rsidTr="00547111">
        <w:tc>
          <w:tcPr>
            <w:tcW w:w="2694" w:type="dxa"/>
            <w:gridSpan w:val="2"/>
            <w:tcBorders>
              <w:left w:val="single" w:sz="4" w:space="0" w:color="auto"/>
            </w:tcBorders>
          </w:tcPr>
          <w:p w:rsidR="001E41F3" w:rsidRPr="005C0A7B" w:rsidRDefault="001E41F3">
            <w:pPr>
              <w:pStyle w:val="CRCoverPage"/>
              <w:spacing w:after="0"/>
              <w:rPr>
                <w:b/>
                <w:i/>
                <w:noProof/>
                <w:sz w:val="8"/>
                <w:szCs w:val="8"/>
              </w:rPr>
            </w:pPr>
          </w:p>
        </w:tc>
        <w:tc>
          <w:tcPr>
            <w:tcW w:w="6946" w:type="dxa"/>
            <w:gridSpan w:val="9"/>
            <w:tcBorders>
              <w:right w:val="single" w:sz="4" w:space="0" w:color="auto"/>
            </w:tcBorders>
          </w:tcPr>
          <w:p w:rsidR="001E41F3" w:rsidRPr="005C0A7B" w:rsidRDefault="001E41F3">
            <w:pPr>
              <w:pStyle w:val="CRCoverPage"/>
              <w:spacing w:after="0"/>
              <w:rPr>
                <w:noProof/>
                <w:sz w:val="8"/>
                <w:szCs w:val="8"/>
              </w:rPr>
            </w:pPr>
          </w:p>
        </w:tc>
      </w:tr>
      <w:tr w:rsidR="001E41F3" w:rsidRPr="005C0A7B" w:rsidTr="00547111">
        <w:tc>
          <w:tcPr>
            <w:tcW w:w="2694" w:type="dxa"/>
            <w:gridSpan w:val="2"/>
            <w:tcBorders>
              <w:left w:val="single" w:sz="4" w:space="0" w:color="auto"/>
            </w:tcBorders>
          </w:tcPr>
          <w:p w:rsidR="001E41F3" w:rsidRPr="005C0A7B" w:rsidRDefault="001E41F3">
            <w:pPr>
              <w:pStyle w:val="CRCoverPage"/>
              <w:tabs>
                <w:tab w:val="right" w:pos="2184"/>
              </w:tabs>
              <w:spacing w:after="0"/>
              <w:rPr>
                <w:b/>
                <w:i/>
                <w:noProof/>
              </w:rPr>
            </w:pPr>
            <w:r w:rsidRPr="005C0A7B">
              <w:rPr>
                <w:b/>
                <w:i/>
                <w:noProof/>
              </w:rPr>
              <w:t>Summary of change</w:t>
            </w:r>
            <w:r w:rsidR="0051580D" w:rsidRPr="005C0A7B">
              <w:rPr>
                <w:b/>
                <w:i/>
                <w:noProof/>
              </w:rPr>
              <w:t>:</w:t>
            </w:r>
          </w:p>
        </w:tc>
        <w:tc>
          <w:tcPr>
            <w:tcW w:w="6946" w:type="dxa"/>
            <w:gridSpan w:val="9"/>
            <w:tcBorders>
              <w:right w:val="single" w:sz="4" w:space="0" w:color="auto"/>
            </w:tcBorders>
            <w:shd w:val="pct30" w:color="FFFF00" w:fill="auto"/>
          </w:tcPr>
          <w:p w:rsidR="001E41F3" w:rsidRPr="005C0A7B" w:rsidRDefault="005C0A7B">
            <w:pPr>
              <w:pStyle w:val="CRCoverPage"/>
              <w:spacing w:after="0"/>
              <w:ind w:left="100"/>
              <w:rPr>
                <w:noProof/>
              </w:rPr>
            </w:pPr>
            <w:r w:rsidRPr="005C0A7B">
              <w:rPr>
                <w:noProof/>
              </w:rPr>
              <w:t>Clarify that slicing information should not be provided by the AF for a location request.</w:t>
            </w:r>
          </w:p>
        </w:tc>
      </w:tr>
      <w:tr w:rsidR="001E41F3" w:rsidRPr="005C0A7B" w:rsidTr="00547111">
        <w:tc>
          <w:tcPr>
            <w:tcW w:w="2694" w:type="dxa"/>
            <w:gridSpan w:val="2"/>
            <w:tcBorders>
              <w:left w:val="single" w:sz="4" w:space="0" w:color="auto"/>
            </w:tcBorders>
          </w:tcPr>
          <w:p w:rsidR="001E41F3" w:rsidRPr="005C0A7B" w:rsidRDefault="001E41F3">
            <w:pPr>
              <w:pStyle w:val="CRCoverPage"/>
              <w:spacing w:after="0"/>
              <w:rPr>
                <w:b/>
                <w:i/>
                <w:noProof/>
                <w:sz w:val="8"/>
                <w:szCs w:val="8"/>
              </w:rPr>
            </w:pPr>
          </w:p>
        </w:tc>
        <w:tc>
          <w:tcPr>
            <w:tcW w:w="6946" w:type="dxa"/>
            <w:gridSpan w:val="9"/>
            <w:tcBorders>
              <w:right w:val="single" w:sz="4" w:space="0" w:color="auto"/>
            </w:tcBorders>
          </w:tcPr>
          <w:p w:rsidR="001E41F3" w:rsidRPr="005C0A7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5C0A7B" w:rsidRDefault="001E41F3">
            <w:pPr>
              <w:pStyle w:val="CRCoverPage"/>
              <w:tabs>
                <w:tab w:val="right" w:pos="2184"/>
              </w:tabs>
              <w:spacing w:after="0"/>
              <w:rPr>
                <w:b/>
                <w:i/>
                <w:noProof/>
              </w:rPr>
            </w:pPr>
            <w:r w:rsidRPr="005C0A7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C0A7B" w:rsidRDefault="005C0A7B">
            <w:pPr>
              <w:pStyle w:val="CRCoverPage"/>
              <w:spacing w:after="0"/>
              <w:ind w:left="100"/>
              <w:rPr>
                <w:noProof/>
              </w:rPr>
            </w:pPr>
            <w:r w:rsidRPr="005C0A7B">
              <w:rPr>
                <w:noProof/>
              </w:rPr>
              <w:t>It is unclear whether slicing information can be provided by the AF for a location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3027">
            <w:pPr>
              <w:pStyle w:val="CRCoverPage"/>
              <w:spacing w:after="0"/>
              <w:ind w:left="100"/>
              <w:rPr>
                <w:noProof/>
                <w:lang w:eastAsia="zh-CN"/>
              </w:rPr>
            </w:pPr>
            <w:r>
              <w:rPr>
                <w:rFonts w:hint="eastAsia"/>
                <w:noProof/>
                <w:lang w:eastAsia="zh-CN"/>
              </w:rPr>
              <w:t>5</w:t>
            </w:r>
            <w:r>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3027" w:rsidRDefault="00AF1A6F">
            <w:pPr>
              <w:pStyle w:val="CRCoverPage"/>
              <w:spacing w:after="0"/>
              <w:jc w:val="center"/>
              <w:rPr>
                <w:b/>
                <w:caps/>
                <w:noProof/>
              </w:rPr>
            </w:pPr>
            <w:r w:rsidRPr="00DF302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3027" w:rsidRDefault="00AF1A6F">
            <w:pPr>
              <w:pStyle w:val="CRCoverPage"/>
              <w:spacing w:after="0"/>
              <w:jc w:val="center"/>
              <w:rPr>
                <w:b/>
                <w:caps/>
                <w:noProof/>
              </w:rPr>
            </w:pPr>
            <w:r w:rsidRPr="00DF302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3027" w:rsidRDefault="00AF1A6F">
            <w:pPr>
              <w:pStyle w:val="CRCoverPage"/>
              <w:spacing w:after="0"/>
              <w:jc w:val="center"/>
              <w:rPr>
                <w:b/>
                <w:caps/>
                <w:noProof/>
              </w:rPr>
            </w:pPr>
            <w:r w:rsidRPr="00DF302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F3027" w:rsidRDefault="00DF3027" w:rsidP="00DF3027">
      <w:pPr>
        <w:pStyle w:val="2"/>
      </w:pPr>
      <w:bookmarkStart w:id="4" w:name="_Toc19105783"/>
      <w:bookmarkEnd w:id="3"/>
      <w:r>
        <w:t>5.5</w:t>
      </w:r>
      <w:r>
        <w:tab/>
        <w:t>Location service exposure</w:t>
      </w:r>
      <w:bookmarkEnd w:id="4"/>
    </w:p>
    <w:p w:rsidR="00DF3027" w:rsidRDefault="00DF3027" w:rsidP="00DF3027">
      <w:pPr>
        <w:rPr>
          <w:rFonts w:eastAsia="Times New Roman"/>
        </w:rPr>
      </w:pPr>
      <w:r>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 23.501 [18].</w:t>
      </w:r>
    </w:p>
    <w:p w:rsidR="00DF3027" w:rsidRDefault="00DF3027" w:rsidP="00DF3027">
      <w:pPr>
        <w:rPr>
          <w:rFonts w:eastAsia="Times New Roman"/>
        </w:rPr>
      </w:pPr>
      <w:r>
        <w:rPr>
          <w:rFonts w:eastAsia="Times New Roman"/>
        </w:rPr>
        <w:t>For location service exposure, there are two types of location service requests as defined in clause 4.1a.4 and clause 4.1a.5:</w:t>
      </w:r>
    </w:p>
    <w:p w:rsidR="00DF3027" w:rsidRDefault="00DF3027" w:rsidP="00DF3027">
      <w:pPr>
        <w:pStyle w:val="B1"/>
        <w:rPr>
          <w:rFonts w:eastAsia="Malgun Gothic"/>
        </w:rPr>
      </w:pPr>
      <w:r>
        <w:t>-</w:t>
      </w:r>
      <w:r>
        <w:tab/>
        <w:t>Location Immediate Request (LIR); and</w:t>
      </w:r>
    </w:p>
    <w:p w:rsidR="00DF3027" w:rsidRDefault="00DF3027" w:rsidP="00DF3027">
      <w:pPr>
        <w:pStyle w:val="B1"/>
      </w:pPr>
      <w:r>
        <w:t>-</w:t>
      </w:r>
      <w:r>
        <w:tab/>
        <w:t xml:space="preserve">Location Deferred Request (LDR). </w:t>
      </w:r>
    </w:p>
    <w:p w:rsidR="00DF3027" w:rsidRDefault="00DF3027" w:rsidP="00DF3027">
      <w:r>
        <w:t>The following attributes may be included in the location service requests:</w:t>
      </w:r>
    </w:p>
    <w:p w:rsidR="00DF3027" w:rsidRDefault="00DF3027" w:rsidP="00DF3027">
      <w:pPr>
        <w:pStyle w:val="B1"/>
      </w:pPr>
      <w:r>
        <w:t>-</w:t>
      </w:r>
      <w:r>
        <w:tab/>
        <w:t>Target UE identity;</w:t>
      </w:r>
    </w:p>
    <w:p w:rsidR="00DF3027" w:rsidRDefault="00DF3027" w:rsidP="00DF3027">
      <w:pPr>
        <w:pStyle w:val="B1"/>
      </w:pPr>
      <w:r>
        <w:t>-</w:t>
      </w:r>
      <w:r>
        <w:tab/>
        <w:t>LCS Client identity or AF ID;</w:t>
      </w:r>
    </w:p>
    <w:p w:rsidR="00DF3027" w:rsidRDefault="00DF3027" w:rsidP="00DF3027">
      <w:pPr>
        <w:pStyle w:val="B1"/>
        <w:rPr>
          <w:lang w:eastAsia="ko-KR"/>
        </w:rPr>
      </w:pPr>
      <w:r>
        <w:t>-</w:t>
      </w:r>
      <w:r>
        <w:tab/>
        <w:t>Service identity, if needed;</w:t>
      </w:r>
    </w:p>
    <w:p w:rsidR="00DF3027" w:rsidRDefault="00DF3027" w:rsidP="00DF3027">
      <w:pPr>
        <w:pStyle w:val="B1"/>
      </w:pPr>
      <w:r>
        <w:t>-</w:t>
      </w:r>
      <w:r>
        <w:tab/>
        <w:t>Codeword, if needed;</w:t>
      </w:r>
    </w:p>
    <w:p w:rsidR="00DF3027" w:rsidRDefault="00DF3027" w:rsidP="00DF3027">
      <w:pPr>
        <w:pStyle w:val="B1"/>
      </w:pPr>
      <w:r>
        <w:t>-</w:t>
      </w:r>
      <w:r>
        <w:tab/>
        <w:t>Type of Event definition, i.e. UE available, change of area, motion or periodic location, applicable to deferred location requests only;</w:t>
      </w:r>
    </w:p>
    <w:p w:rsidR="00DF3027" w:rsidRDefault="00DF3027" w:rsidP="00DF3027">
      <w:pPr>
        <w:pStyle w:val="B1"/>
        <w:rPr>
          <w:lang w:eastAsia="ko-KR"/>
        </w:rPr>
      </w:pPr>
      <w:r>
        <w:rPr>
          <w:lang w:eastAsia="ko-KR"/>
        </w:rPr>
        <w:t>-</w:t>
      </w:r>
      <w:r>
        <w:rPr>
          <w:lang w:eastAsia="ko-KR"/>
        </w:rPr>
        <w:tab/>
      </w:r>
      <w:r>
        <w:t>Definitions for change of area type deferred location requests. Following parameters may be defined, if needed;</w:t>
      </w:r>
    </w:p>
    <w:p w:rsidR="00DF3027" w:rsidRDefault="00DF3027" w:rsidP="00DF3027">
      <w:pPr>
        <w:pStyle w:val="B2"/>
        <w:rPr>
          <w:lang w:eastAsia="ko-KR"/>
        </w:rPr>
      </w:pPr>
      <w:r>
        <w:rPr>
          <w:lang w:eastAsia="ko-KR"/>
        </w:rPr>
        <w:t>a)</w:t>
      </w:r>
      <w:r>
        <w:rPr>
          <w:lang w:eastAsia="ko-KR"/>
        </w:rPr>
        <w:tab/>
      </w:r>
      <w:r>
        <w:t>Indication for event trigger, i.e. UE enters, leaves or is within requested target area;</w:t>
      </w:r>
    </w:p>
    <w:p w:rsidR="00DF3027" w:rsidRDefault="00DF3027" w:rsidP="00DF3027">
      <w:pPr>
        <w:pStyle w:val="B2"/>
      </w:pPr>
      <w:r>
        <w:rPr>
          <w:lang w:eastAsia="ko-KR"/>
        </w:rPr>
        <w:t>b)</w:t>
      </w:r>
      <w:r>
        <w:rPr>
          <w:lang w:eastAsia="ko-KR"/>
        </w:rPr>
        <w:tab/>
      </w:r>
      <w:r>
        <w:t>Indication of either a single event report or multiple event reports;</w:t>
      </w:r>
    </w:p>
    <w:p w:rsidR="00DF3027" w:rsidRDefault="00DF3027" w:rsidP="00DF3027">
      <w:pPr>
        <w:pStyle w:val="B2"/>
        <w:rPr>
          <w:lang w:eastAsia="ko-KR"/>
        </w:rPr>
      </w:pPr>
      <w:r>
        <w:rPr>
          <w:lang w:eastAsia="ko-KR"/>
        </w:rPr>
        <w:t>c)</w:t>
      </w:r>
      <w:r>
        <w:rPr>
          <w:lang w:eastAsia="ko-KR"/>
        </w:rPr>
        <w:tab/>
        <w:t>M</w:t>
      </w:r>
      <w:r>
        <w:t>inimum time interval between area event reports, if multiple event reports are requested;</w:t>
      </w:r>
    </w:p>
    <w:p w:rsidR="00DF3027" w:rsidRDefault="00DF3027" w:rsidP="00DF3027">
      <w:pPr>
        <w:pStyle w:val="B2"/>
      </w:pPr>
      <w:r>
        <w:rPr>
          <w:lang w:eastAsia="ko-KR"/>
        </w:rPr>
        <w:t>d)</w:t>
      </w:r>
      <w:r>
        <w:rPr>
          <w:lang w:eastAsia="ko-KR"/>
        </w:rPr>
        <w:tab/>
      </w:r>
      <w:r>
        <w:t>Indication of the requested location estimate; i.e. whether the location estimate of the target UE should be contained in the change of area event report;</w:t>
      </w:r>
    </w:p>
    <w:p w:rsidR="00DF3027" w:rsidRDefault="00DF3027" w:rsidP="00DF3027">
      <w:pPr>
        <w:pStyle w:val="B2"/>
        <w:rPr>
          <w:lang w:eastAsia="ko-KR"/>
        </w:rPr>
      </w:pPr>
      <w:r>
        <w:rPr>
          <w:lang w:eastAsia="ko-KR"/>
        </w:rPr>
        <w:t>e)</w:t>
      </w:r>
      <w:r>
        <w:rPr>
          <w:lang w:eastAsia="ko-KR"/>
        </w:rPr>
        <w:tab/>
        <w:t>Duration of event reporting;</w:t>
      </w:r>
    </w:p>
    <w:p w:rsidR="00DF3027" w:rsidRDefault="00DF3027" w:rsidP="00DF3027">
      <w:pPr>
        <w:pStyle w:val="B2"/>
        <w:rPr>
          <w:lang w:eastAsia="ko-KR"/>
        </w:rPr>
      </w:pPr>
      <w:r>
        <w:rPr>
          <w:lang w:eastAsia="ko-KR"/>
        </w:rPr>
        <w:t>f)</w:t>
      </w:r>
      <w:r>
        <w:rPr>
          <w:lang w:eastAsia="ko-KR"/>
        </w:rPr>
        <w:tab/>
        <w:t>Maximum time interval between reports;</w:t>
      </w:r>
    </w:p>
    <w:p w:rsidR="00DF3027" w:rsidRDefault="00DF3027" w:rsidP="00DF3027">
      <w:pPr>
        <w:pStyle w:val="B2"/>
        <w:rPr>
          <w:lang w:eastAsia="ko-KR"/>
        </w:rPr>
      </w:pPr>
      <w:r>
        <w:rPr>
          <w:lang w:eastAsia="ko-KR"/>
        </w:rPr>
        <w:t>g)</w:t>
      </w:r>
      <w:r>
        <w:rPr>
          <w:lang w:eastAsia="ko-KR"/>
        </w:rPr>
        <w:tab/>
        <w:t>Maximum sampling time for event detection;</w:t>
      </w:r>
    </w:p>
    <w:p w:rsidR="00DF3027" w:rsidRDefault="00DF3027" w:rsidP="00DF3027">
      <w:pPr>
        <w:pStyle w:val="B1"/>
        <w:rPr>
          <w:lang w:eastAsia="ko-KR"/>
        </w:rPr>
      </w:pPr>
      <w:r>
        <w:rPr>
          <w:lang w:eastAsia="ko-KR"/>
        </w:rPr>
        <w:t>-</w:t>
      </w:r>
      <w:r>
        <w:rPr>
          <w:lang w:eastAsia="ko-KR"/>
        </w:rPr>
        <w:tab/>
        <w:t>Definitions for motion type deferred location requests. Following parameters may be defined, if needed;</w:t>
      </w:r>
    </w:p>
    <w:p w:rsidR="00DF3027" w:rsidRDefault="00DF3027" w:rsidP="00DF3027">
      <w:pPr>
        <w:pStyle w:val="B2"/>
        <w:rPr>
          <w:lang w:eastAsia="ko-KR"/>
        </w:rPr>
      </w:pPr>
      <w:r>
        <w:rPr>
          <w:lang w:eastAsia="ko-KR"/>
        </w:rPr>
        <w:t>a)</w:t>
      </w:r>
      <w:r>
        <w:rPr>
          <w:lang w:eastAsia="ko-KR"/>
        </w:rPr>
        <w:tab/>
        <w:t>Linear distance threshold;</w:t>
      </w:r>
    </w:p>
    <w:p w:rsidR="00DF3027" w:rsidRDefault="00DF3027" w:rsidP="00DF3027">
      <w:pPr>
        <w:pStyle w:val="B2"/>
        <w:rPr>
          <w:lang w:eastAsia="ko-KR"/>
        </w:rPr>
      </w:pPr>
      <w:r>
        <w:rPr>
          <w:lang w:eastAsia="ko-KR"/>
        </w:rPr>
        <w:t>b)</w:t>
      </w:r>
      <w:r>
        <w:rPr>
          <w:lang w:eastAsia="ko-KR"/>
        </w:rPr>
        <w:tab/>
        <w:t>Indication of either a single event report or multiple event reports;</w:t>
      </w:r>
    </w:p>
    <w:p w:rsidR="00DF3027" w:rsidRDefault="00DF3027" w:rsidP="00DF3027">
      <w:pPr>
        <w:pStyle w:val="B2"/>
        <w:rPr>
          <w:lang w:eastAsia="ko-KR"/>
        </w:rPr>
      </w:pPr>
      <w:r>
        <w:rPr>
          <w:lang w:eastAsia="ko-KR"/>
        </w:rPr>
        <w:t>c)</w:t>
      </w:r>
      <w:r>
        <w:rPr>
          <w:lang w:eastAsia="ko-KR"/>
        </w:rPr>
        <w:tab/>
        <w:t>Minimum time interval between motion event reports, if multiple event reports are requested;</w:t>
      </w:r>
    </w:p>
    <w:p w:rsidR="00DF3027" w:rsidRDefault="00DF3027" w:rsidP="00DF3027">
      <w:pPr>
        <w:pStyle w:val="B2"/>
        <w:rPr>
          <w:lang w:eastAsia="ko-KR"/>
        </w:rPr>
      </w:pPr>
      <w:r>
        <w:rPr>
          <w:lang w:eastAsia="ko-KR"/>
        </w:rPr>
        <w:t>d)</w:t>
      </w:r>
      <w:r>
        <w:rPr>
          <w:lang w:eastAsia="ko-KR"/>
        </w:rPr>
        <w:tab/>
        <w:t>Indication of the requested location estimate; i.e. whether the location estimate of the target UE should be contained in the motion event report;</w:t>
      </w:r>
    </w:p>
    <w:p w:rsidR="00DF3027" w:rsidRDefault="00DF3027" w:rsidP="00DF3027">
      <w:pPr>
        <w:pStyle w:val="B2"/>
        <w:rPr>
          <w:lang w:eastAsia="ko-KR"/>
        </w:rPr>
      </w:pPr>
      <w:r>
        <w:rPr>
          <w:lang w:eastAsia="ko-KR"/>
        </w:rPr>
        <w:t>e)</w:t>
      </w:r>
      <w:r>
        <w:rPr>
          <w:lang w:eastAsia="ko-KR"/>
        </w:rPr>
        <w:tab/>
        <w:t>Duration of event reporting;</w:t>
      </w:r>
    </w:p>
    <w:p w:rsidR="00DF3027" w:rsidRDefault="00DF3027" w:rsidP="00DF3027">
      <w:pPr>
        <w:pStyle w:val="B2"/>
        <w:rPr>
          <w:lang w:eastAsia="ko-KR"/>
        </w:rPr>
      </w:pPr>
      <w:r>
        <w:rPr>
          <w:lang w:eastAsia="ko-KR"/>
        </w:rPr>
        <w:t>e)</w:t>
      </w:r>
      <w:r>
        <w:rPr>
          <w:lang w:eastAsia="ko-KR"/>
        </w:rPr>
        <w:tab/>
        <w:t>Maximum time interval between reports;</w:t>
      </w:r>
    </w:p>
    <w:p w:rsidR="00DF3027" w:rsidRDefault="00DF3027" w:rsidP="00DF3027">
      <w:pPr>
        <w:pStyle w:val="B2"/>
        <w:rPr>
          <w:lang w:eastAsia="ko-KR"/>
        </w:rPr>
      </w:pPr>
      <w:r>
        <w:rPr>
          <w:lang w:eastAsia="ko-KR"/>
        </w:rPr>
        <w:t>f)</w:t>
      </w:r>
      <w:r>
        <w:rPr>
          <w:lang w:eastAsia="ko-KR"/>
        </w:rPr>
        <w:tab/>
        <w:t>Maximum sampling time for event detection;</w:t>
      </w:r>
    </w:p>
    <w:p w:rsidR="00DF3027" w:rsidRDefault="00DF3027" w:rsidP="00DF3027">
      <w:pPr>
        <w:pStyle w:val="B1"/>
        <w:rPr>
          <w:lang w:eastAsia="ko-KR"/>
        </w:rPr>
      </w:pPr>
      <w:r>
        <w:rPr>
          <w:lang w:eastAsia="ko-KR"/>
        </w:rPr>
        <w:t>-</w:t>
      </w:r>
      <w:r>
        <w:rPr>
          <w:lang w:eastAsia="ko-KR"/>
        </w:rPr>
        <w:tab/>
        <w:t>Definitions for periodic location type deferred location requests. Following parameters may be defined, if needed:</w:t>
      </w:r>
    </w:p>
    <w:p w:rsidR="00DF3027" w:rsidRDefault="00DF3027" w:rsidP="00DF3027">
      <w:pPr>
        <w:pStyle w:val="B2"/>
        <w:rPr>
          <w:lang w:eastAsia="ko-KR"/>
        </w:rPr>
      </w:pPr>
      <w:r>
        <w:rPr>
          <w:lang w:eastAsia="ko-KR"/>
        </w:rPr>
        <w:t>a)</w:t>
      </w:r>
      <w:r>
        <w:rPr>
          <w:lang w:eastAsia="ko-KR"/>
        </w:rPr>
        <w:tab/>
        <w:t>Time interval between successive location reports;</w:t>
      </w:r>
    </w:p>
    <w:p w:rsidR="00DF3027" w:rsidRDefault="00DF3027" w:rsidP="00DF3027">
      <w:pPr>
        <w:pStyle w:val="B2"/>
        <w:rPr>
          <w:lang w:eastAsia="ko-KR"/>
        </w:rPr>
      </w:pPr>
      <w:r>
        <w:rPr>
          <w:lang w:eastAsia="ko-KR"/>
        </w:rPr>
        <w:lastRenderedPageBreak/>
        <w:t>b)</w:t>
      </w:r>
      <w:r>
        <w:rPr>
          <w:lang w:eastAsia="ko-KR"/>
        </w:rPr>
        <w:tab/>
        <w:t>Total number of reports;</w:t>
      </w:r>
    </w:p>
    <w:p w:rsidR="00DF3027" w:rsidRDefault="00DF3027" w:rsidP="00DF3027">
      <w:pPr>
        <w:pStyle w:val="B1"/>
      </w:pPr>
      <w:r>
        <w:rPr>
          <w:lang w:eastAsia="ko-KR"/>
        </w:rPr>
        <w:t>-</w:t>
      </w:r>
      <w:r>
        <w:rPr>
          <w:lang w:eastAsia="ko-KR"/>
        </w:rPr>
        <w:tab/>
      </w:r>
      <w:r>
        <w:t>Start time, stop time (i.e. specifying the validity time of LCS request), if needed;</w:t>
      </w:r>
    </w:p>
    <w:p w:rsidR="00DF3027" w:rsidRDefault="00DF3027" w:rsidP="00DF3027">
      <w:pPr>
        <w:pStyle w:val="B1"/>
      </w:pPr>
      <w:r>
        <w:rPr>
          <w:lang w:eastAsia="ko-KR"/>
        </w:rPr>
        <w:t>-</w:t>
      </w:r>
      <w:r>
        <w:rPr>
          <w:lang w:eastAsia="ko-KR"/>
        </w:rPr>
        <w:tab/>
      </w:r>
      <w:r>
        <w:t>Interval, applicable to periodical requests only;</w:t>
      </w:r>
    </w:p>
    <w:p w:rsidR="00DF3027" w:rsidRDefault="00DF3027" w:rsidP="00DF3027">
      <w:pPr>
        <w:pStyle w:val="B1"/>
      </w:pPr>
      <w:r>
        <w:rPr>
          <w:lang w:eastAsia="ko-KR"/>
        </w:rPr>
        <w:t>-</w:t>
      </w:r>
      <w:r>
        <w:rPr>
          <w:lang w:eastAsia="ko-KR"/>
        </w:rPr>
        <w:tab/>
      </w:r>
      <w:r>
        <w:t>Requested LCS Quality of Service information, if needed, i.e. accuracy, response time and LCS QoS Class;</w:t>
      </w:r>
    </w:p>
    <w:p w:rsidR="00DF3027" w:rsidRDefault="00DF3027" w:rsidP="00DF3027">
      <w:pPr>
        <w:pStyle w:val="B1"/>
      </w:pPr>
      <w:r>
        <w:t>-</w:t>
      </w:r>
      <w:r>
        <w:tab/>
        <w:t>Requested type of location, i.e. "current location", "current or last known location" or "initial location" applicable to LIR only (current location is only available for LDR);</w:t>
      </w:r>
    </w:p>
    <w:p w:rsidR="00DF3027" w:rsidRDefault="00DF3027" w:rsidP="00DF3027">
      <w:pPr>
        <w:pStyle w:val="B1"/>
      </w:pPr>
      <w:r>
        <w:t>-</w:t>
      </w:r>
      <w:r>
        <w:tab/>
        <w:t>Velocity of the UE, if needed;</w:t>
      </w:r>
    </w:p>
    <w:p w:rsidR="00DF3027" w:rsidRDefault="00DF3027" w:rsidP="00DF3027">
      <w:pPr>
        <w:pStyle w:val="B1"/>
      </w:pPr>
      <w:r>
        <w:t>-</w:t>
      </w:r>
      <w:r>
        <w:tab/>
        <w:t>Priority, if needed;</w:t>
      </w:r>
    </w:p>
    <w:p w:rsidR="00DF3027" w:rsidRDefault="00DF3027" w:rsidP="00DF3027">
      <w:pPr>
        <w:pStyle w:val="B1"/>
      </w:pPr>
      <w:r>
        <w:t>-</w:t>
      </w:r>
      <w:r>
        <w:tab/>
        <w:t>Service coverage (i.e. E.164 country codes for geographic areas, ITU-T Recommendation E.164 [</w:t>
      </w:r>
      <w:r>
        <w:rPr>
          <w:rFonts w:eastAsia="宋体"/>
          <w:lang w:eastAsia="zh-CN"/>
        </w:rPr>
        <w:t>23</w:t>
      </w:r>
      <w:r>
        <w:t>]), if needed;</w:t>
      </w:r>
    </w:p>
    <w:p w:rsidR="00DF3027" w:rsidRDefault="00DF3027" w:rsidP="00DF3027">
      <w:pPr>
        <w:pStyle w:val="B1"/>
      </w:pPr>
      <w:r>
        <w:t>-</w:t>
      </w:r>
      <w:r>
        <w:tab/>
        <w:t>Requested maximum age of location, if needed;</w:t>
      </w:r>
    </w:p>
    <w:p w:rsidR="00DF3027" w:rsidRDefault="00DF3027" w:rsidP="00DF3027">
      <w:pPr>
        <w:pStyle w:val="B1"/>
      </w:pPr>
      <w:r>
        <w:t>-</w:t>
      </w:r>
      <w:r>
        <w:tab/>
        <w:t>Local coordinate reference system, if needed;</w:t>
      </w:r>
    </w:p>
    <w:p w:rsidR="00DF3027" w:rsidRDefault="00DF3027" w:rsidP="00DF3027">
      <w:pPr>
        <w:pStyle w:val="B1"/>
      </w:pPr>
      <w:r>
        <w:t>-</w:t>
      </w:r>
      <w:r>
        <w:tab/>
        <w:t>Target area, i.e. geographical area expressed as one of the following format, if needed.</w:t>
      </w:r>
    </w:p>
    <w:p w:rsidR="00DF3027" w:rsidRDefault="00DF3027" w:rsidP="00DF3027">
      <w:pPr>
        <w:pStyle w:val="B2"/>
      </w:pPr>
      <w:r>
        <w:rPr>
          <w:lang w:eastAsia="ko-KR"/>
        </w:rPr>
        <w:t>a)</w:t>
      </w:r>
      <w:r>
        <w:rPr>
          <w:lang w:eastAsia="ko-KR"/>
        </w:rPr>
        <w:tab/>
      </w:r>
      <w:r>
        <w:t>a shape defined in TS 23.032 [</w:t>
      </w:r>
      <w:r>
        <w:rPr>
          <w:lang w:eastAsia="zh-CN"/>
        </w:rPr>
        <w:t>8</w:t>
      </w:r>
      <w:r>
        <w:t>]</w:t>
      </w:r>
    </w:p>
    <w:p w:rsidR="00DF3027" w:rsidRDefault="00DF3027" w:rsidP="00DF3027">
      <w:pPr>
        <w:pStyle w:val="B2"/>
      </w:pPr>
      <w:r>
        <w:rPr>
          <w:lang w:eastAsia="ko-KR"/>
        </w:rPr>
        <w:t>b)</w:t>
      </w:r>
      <w:r>
        <w:rPr>
          <w:lang w:eastAsia="ko-KR"/>
        </w:rPr>
        <w:tab/>
      </w:r>
      <w:r>
        <w:t>local coordinate system</w:t>
      </w:r>
    </w:p>
    <w:p w:rsidR="00DF3027" w:rsidRDefault="00DF3027" w:rsidP="00DF3027">
      <w:pPr>
        <w:pStyle w:val="B2"/>
      </w:pPr>
      <w:r>
        <w:rPr>
          <w:lang w:eastAsia="ko-KR"/>
        </w:rPr>
        <w:t>c</w:t>
      </w:r>
      <w:r>
        <w:t>)</w:t>
      </w:r>
      <w:r>
        <w:tab/>
        <w:t>E.164 country code for a geographic area [23]</w:t>
      </w:r>
    </w:p>
    <w:p w:rsidR="00DF3027" w:rsidRDefault="00DF3027" w:rsidP="00DF3027">
      <w:pPr>
        <w:pStyle w:val="B2"/>
      </w:pPr>
      <w:r>
        <w:t>d)</w:t>
      </w:r>
      <w:r>
        <w:tab/>
        <w:t>PLMN identity</w:t>
      </w:r>
    </w:p>
    <w:p w:rsidR="00DF3027" w:rsidRDefault="00DF3027" w:rsidP="00DF3027">
      <w:pPr>
        <w:pStyle w:val="B2"/>
      </w:pPr>
      <w:r>
        <w:t>e)</w:t>
      </w:r>
      <w:r>
        <w:tab/>
        <w:t>geopolitical name of the area (e.g. London)</w:t>
      </w:r>
    </w:p>
    <w:p w:rsidR="00DF3027" w:rsidRDefault="00DF3027" w:rsidP="00DF3027">
      <w:r>
        <w:t>The following attributes may be included in the location service response:</w:t>
      </w:r>
    </w:p>
    <w:p w:rsidR="00DF3027" w:rsidRDefault="00DF3027" w:rsidP="00DF3027">
      <w:pPr>
        <w:pStyle w:val="B1"/>
        <w:rPr>
          <w:lang w:eastAsia="ko-KR"/>
        </w:rPr>
      </w:pPr>
      <w:r>
        <w:rPr>
          <w:lang w:eastAsia="zh-CN"/>
        </w:rPr>
        <w:t>-</w:t>
      </w:r>
      <w:r>
        <w:rPr>
          <w:lang w:eastAsia="zh-CN"/>
        </w:rPr>
        <w:tab/>
      </w:r>
      <w:r>
        <w:rPr>
          <w:lang w:eastAsia="ko-KR"/>
        </w:rPr>
        <w:t>Location indication of UE in geographical coordinates expressed as a shape as defined in TS 23.032 [</w:t>
      </w:r>
      <w:r>
        <w:rPr>
          <w:lang w:eastAsia="zh-CN"/>
        </w:rPr>
        <w:t>8</w:t>
      </w:r>
      <w:r>
        <w:rPr>
          <w:lang w:eastAsia="ko-KR"/>
        </w:rPr>
        <w:t>] or local coordinate system;</w:t>
      </w:r>
    </w:p>
    <w:p w:rsidR="00DF3027" w:rsidRDefault="00DF3027" w:rsidP="00DF3027">
      <w:pPr>
        <w:pStyle w:val="B1"/>
        <w:rPr>
          <w:lang w:eastAsia="ko-KR"/>
        </w:rPr>
      </w:pPr>
      <w:r>
        <w:rPr>
          <w:lang w:eastAsia="ko-KR"/>
        </w:rPr>
        <w:t>-</w:t>
      </w:r>
      <w:r>
        <w:rPr>
          <w:lang w:eastAsia="ko-KR"/>
        </w:rPr>
        <w:tab/>
        <w:t>Velocity of the UE as defined in TS 23.032 [</w:t>
      </w:r>
      <w:r>
        <w:rPr>
          <w:lang w:eastAsia="zh-CN"/>
        </w:rPr>
        <w:t>8</w:t>
      </w:r>
      <w:r>
        <w:rPr>
          <w:lang w:eastAsia="ko-KR"/>
        </w:rPr>
        <w:t>], if requested and if available;</w:t>
      </w:r>
    </w:p>
    <w:p w:rsidR="00DF3027" w:rsidRDefault="00DF3027" w:rsidP="00DF3027">
      <w:pPr>
        <w:pStyle w:val="B1"/>
      </w:pPr>
      <w:r>
        <w:rPr>
          <w:lang w:eastAsia="ko-KR"/>
        </w:rPr>
        <w:t>-</w:t>
      </w:r>
      <w:r>
        <w:rPr>
          <w:lang w:eastAsia="ko-KR"/>
        </w:rPr>
        <w:tab/>
      </w:r>
      <w:r>
        <w:t>The information about the positioning method used to obtain the location estimate of the UE, if it is available at the LCS server and if needed;</w:t>
      </w:r>
    </w:p>
    <w:p w:rsidR="00DF3027" w:rsidRDefault="00DF3027" w:rsidP="00DF3027">
      <w:pPr>
        <w:pStyle w:val="B1"/>
      </w:pPr>
      <w:r>
        <w:rPr>
          <w:lang w:eastAsia="ko-KR"/>
        </w:rPr>
        <w:t>-</w:t>
      </w:r>
      <w:r>
        <w:rPr>
          <w:lang w:eastAsia="ko-KR"/>
        </w:rPr>
        <w:tab/>
      </w:r>
      <w:r>
        <w:t>Time stamp of location estimate;</w:t>
      </w:r>
    </w:p>
    <w:p w:rsidR="00DF3027" w:rsidRDefault="00DF3027" w:rsidP="00DF3027">
      <w:pPr>
        <w:pStyle w:val="B1"/>
      </w:pPr>
      <w:r>
        <w:rPr>
          <w:lang w:eastAsia="ko-KR"/>
        </w:rPr>
        <w:t>-</w:t>
      </w:r>
      <w:r>
        <w:rPr>
          <w:lang w:eastAsia="ko-KR"/>
        </w:rPr>
        <w:tab/>
      </w:r>
      <w:r>
        <w:t>Indication when UE enters</w:t>
      </w:r>
      <w:r>
        <w:rPr>
          <w:lang w:eastAsia="ko-KR"/>
        </w:rPr>
        <w:t>, is within</w:t>
      </w:r>
      <w:r>
        <w:t xml:space="preserve"> or leaves the Geographical area, if needed;</w:t>
      </w:r>
    </w:p>
    <w:p w:rsidR="00DF3027" w:rsidRDefault="00DF3027" w:rsidP="00DF3027">
      <w:pPr>
        <w:pStyle w:val="B1"/>
      </w:pPr>
      <w:r>
        <w:rPr>
          <w:lang w:eastAsia="ko-KR"/>
        </w:rPr>
        <w:t>-</w:t>
      </w:r>
      <w:r>
        <w:rPr>
          <w:lang w:eastAsia="ko-KR"/>
        </w:rPr>
        <w:tab/>
      </w:r>
      <w:r>
        <w:t>Acknowledgement for a deferred location request, if needed.</w:t>
      </w:r>
    </w:p>
    <w:p w:rsidR="00DF3027" w:rsidRDefault="00DF3027" w:rsidP="00DF3027">
      <w:pPr>
        <w:pStyle w:val="B1"/>
      </w:pPr>
      <w:r>
        <w:rPr>
          <w:lang w:eastAsia="ko-KR"/>
        </w:rPr>
        <w:t>-</w:t>
      </w:r>
      <w:r>
        <w:rPr>
          <w:lang w:eastAsia="ko-KR"/>
        </w:rPr>
        <w:tab/>
      </w:r>
      <w:r>
        <w:t>Request id, if needed.</w:t>
      </w:r>
    </w:p>
    <w:p w:rsidR="00DF3027" w:rsidRDefault="00DF3027" w:rsidP="00DF3027">
      <w:pPr>
        <w:pStyle w:val="B1"/>
        <w:rPr>
          <w:lang w:eastAsia="ko-KR"/>
        </w:rPr>
      </w:pPr>
      <w:r>
        <w:rPr>
          <w:lang w:eastAsia="ko-KR"/>
        </w:rPr>
        <w:t>-</w:t>
      </w:r>
      <w:r>
        <w:rPr>
          <w:lang w:eastAsia="ko-KR"/>
        </w:rPr>
        <w:tab/>
      </w:r>
      <w:r>
        <w:t>LDR reference number, if needed.</w:t>
      </w:r>
    </w:p>
    <w:p w:rsidR="00DF3027" w:rsidRDefault="00DF3027" w:rsidP="00DF3027">
      <w:pPr>
        <w:pStyle w:val="B1"/>
        <w:rPr>
          <w:lang w:eastAsia="ko-KR"/>
        </w:rPr>
      </w:pPr>
      <w:r>
        <w:rPr>
          <w:lang w:eastAsia="ko-KR"/>
        </w:rPr>
        <w:t>-</w:t>
      </w:r>
      <w:r>
        <w:rPr>
          <w:lang w:eastAsia="ko-KR"/>
        </w:rPr>
        <w:tab/>
      </w:r>
      <w:r>
        <w:t>Indication that the requested QoS was not met, if needed, only applicable if the request was for best effort class</w:t>
      </w:r>
    </w:p>
    <w:p w:rsidR="00DF3027" w:rsidRDefault="00DF3027" w:rsidP="00DF3027">
      <w:pPr>
        <w:pStyle w:val="B1"/>
        <w:rPr>
          <w:lang w:eastAsia="ko-KR"/>
        </w:rPr>
      </w:pPr>
      <w:r>
        <w:rPr>
          <w:lang w:eastAsia="ko-KR"/>
        </w:rPr>
        <w:t>-</w:t>
      </w:r>
      <w:r>
        <w:rPr>
          <w:lang w:eastAsia="ko-KR"/>
        </w:rPr>
        <w:tab/>
        <w:t>Indication of a periodic event.</w:t>
      </w:r>
    </w:p>
    <w:p w:rsidR="00DF3027" w:rsidRDefault="00DF3027" w:rsidP="00DF3027">
      <w:pPr>
        <w:pStyle w:val="B1"/>
        <w:rPr>
          <w:lang w:eastAsia="ko-KR"/>
        </w:rPr>
      </w:pPr>
      <w:r>
        <w:rPr>
          <w:lang w:eastAsia="ko-KR"/>
        </w:rPr>
        <w:t>-</w:t>
      </w:r>
      <w:r>
        <w:rPr>
          <w:lang w:eastAsia="ko-KR"/>
        </w:rPr>
        <w:tab/>
        <w:t>Indication of a motion event.</w:t>
      </w:r>
    </w:p>
    <w:p w:rsidR="00DF3027" w:rsidRDefault="00DF3027" w:rsidP="00DF3027">
      <w:pPr>
        <w:pStyle w:val="B1"/>
        <w:rPr>
          <w:lang w:eastAsia="ko-KR"/>
        </w:rPr>
      </w:pPr>
      <w:r>
        <w:rPr>
          <w:lang w:eastAsia="ko-KR"/>
        </w:rPr>
        <w:t>-</w:t>
      </w:r>
      <w:r>
        <w:rPr>
          <w:lang w:eastAsia="ko-KR"/>
        </w:rPr>
        <w:tab/>
        <w:t>Indication that a deferred location request has been activated in a UE.</w:t>
      </w:r>
    </w:p>
    <w:p w:rsidR="00DF3027" w:rsidRDefault="00DF3027" w:rsidP="00DF3027">
      <w:pPr>
        <w:pStyle w:val="B1"/>
        <w:rPr>
          <w:lang w:eastAsia="ko-KR"/>
        </w:rPr>
      </w:pPr>
      <w:r>
        <w:rPr>
          <w:lang w:eastAsia="ko-KR"/>
        </w:rPr>
        <w:t>-</w:t>
      </w:r>
      <w:r>
        <w:rPr>
          <w:lang w:eastAsia="ko-KR"/>
        </w:rPr>
        <w:tab/>
        <w:t>Indication of expiration of the maximum reporting interval for the area event or motion event.</w:t>
      </w:r>
    </w:p>
    <w:p w:rsidR="00DF3027" w:rsidRDefault="00DF3027" w:rsidP="00DF3027">
      <w:r>
        <w:t>In addition, the information attributes of the location service request may be used also in the location service response.</w:t>
      </w:r>
    </w:p>
    <w:p w:rsidR="00DF3027" w:rsidRDefault="00DF3027" w:rsidP="00DF3027">
      <w:r>
        <w:t>For a legacy LCS client in the core network, the LCS service request is sent to GMLC using Le interface.</w:t>
      </w:r>
    </w:p>
    <w:p w:rsidR="00DF3027" w:rsidRDefault="00DF3027" w:rsidP="00DF3027">
      <w:r>
        <w:t>For an AF</w:t>
      </w:r>
      <w:r>
        <w:rPr>
          <w:rFonts w:eastAsia="宋体"/>
          <w:lang w:eastAsia="zh-CN"/>
        </w:rPr>
        <w:t xml:space="preserve"> not allowed to directly interact with the GLMC or AMF</w:t>
      </w:r>
      <w:r>
        <w:t>, the LCS service request is sent to NEF using the service based interface.</w:t>
      </w:r>
    </w:p>
    <w:p w:rsidR="00DF3027" w:rsidRDefault="00DF3027" w:rsidP="00DF3027">
      <w:pPr>
        <w:rPr>
          <w:rFonts w:eastAsia="宋体"/>
          <w:lang w:eastAsia="zh-CN"/>
        </w:rPr>
      </w:pPr>
      <w:r>
        <w:lastRenderedPageBreak/>
        <w:t>For an internal</w:t>
      </w:r>
      <w:r>
        <w:rPr>
          <w:rFonts w:eastAsia="宋体"/>
          <w:lang w:eastAsia="zh-CN"/>
        </w:rPr>
        <w:t xml:space="preserve"> control plane</w:t>
      </w:r>
      <w:r>
        <w:t xml:space="preserve"> NF, the LCS service request is sent to AMF or GMLC using the service based interface.</w:t>
      </w:r>
    </w:p>
    <w:p w:rsidR="00DF3027" w:rsidRDefault="00DF3027" w:rsidP="00DF3027">
      <w:pPr>
        <w:pStyle w:val="NO"/>
        <w:rPr>
          <w:ins w:id="5" w:author="Huawei user" w:date="2019-10-31T12:33:00Z"/>
        </w:rPr>
      </w:pPr>
      <w:r>
        <w:t>NOTE</w:t>
      </w:r>
      <w:ins w:id="6" w:author="Huawei user" w:date="2019-10-31T12:33:00Z">
        <w:r>
          <w:t xml:space="preserve"> 1</w:t>
        </w:r>
      </w:ins>
      <w:r>
        <w:t>:</w:t>
      </w:r>
      <w:r>
        <w:tab/>
        <w:t>For regulatory services, any control plane NF can be LCS client.</w:t>
      </w:r>
    </w:p>
    <w:p w:rsidR="00DF3027" w:rsidRDefault="00DF3027" w:rsidP="00DF3027">
      <w:pPr>
        <w:pStyle w:val="NO"/>
        <w:rPr>
          <w:rFonts w:eastAsia="Malgun Gothic"/>
        </w:rPr>
      </w:pPr>
      <w:ins w:id="7" w:author="Huawei user" w:date="2019-10-31T12:33:00Z">
        <w:r>
          <w:t>NOTE 2:</w:t>
        </w:r>
        <w:r>
          <w:tab/>
        </w:r>
      </w:ins>
      <w:ins w:id="8" w:author="Huawei zhourunze" w:date="2019-11-07T16:29:00Z">
        <w:r w:rsidR="008F0185">
          <w:t xml:space="preserve">AF does not provide </w:t>
        </w:r>
      </w:ins>
      <w:ins w:id="9" w:author="Huawei user" w:date="2019-10-31T12:33:00Z">
        <w:r w:rsidRPr="005C0A7B">
          <w:rPr>
            <w:noProof/>
          </w:rPr>
          <w:t>slicing information for a location request.</w:t>
        </w:r>
      </w:ins>
    </w:p>
    <w:p w:rsidR="00DF3027" w:rsidRDefault="00DF3027" w:rsidP="00DF3027">
      <w:pPr>
        <w:rPr>
          <w:rFonts w:eastAsia="宋体"/>
          <w:lang w:eastAsia="zh-CN"/>
        </w:rPr>
      </w:pPr>
      <w:r>
        <w:rPr>
          <w:rFonts w:eastAsia="Yu Mincho"/>
        </w:rPr>
        <w:t>To support location service exposure through NEF, when NEF receives a LCS service request, it determines based on the location accuracy of the QoS requirement, e.g. lower or higher than cell-ID level, on whether to invoke the GMLC service or the AMF service for the LCS service request.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212" w:rsidRDefault="005E2212">
      <w:r>
        <w:separator/>
      </w:r>
    </w:p>
  </w:endnote>
  <w:endnote w:type="continuationSeparator" w:id="0">
    <w:p w:rsidR="005E2212" w:rsidRDefault="005E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212" w:rsidRDefault="005E2212">
      <w:r>
        <w:separator/>
      </w:r>
    </w:p>
  </w:footnote>
  <w:footnote w:type="continuationSeparator" w:id="0">
    <w:p w:rsidR="005E2212" w:rsidRDefault="005E2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3B56"/>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75D12"/>
    <w:rsid w:val="002831F6"/>
    <w:rsid w:val="00284FEB"/>
    <w:rsid w:val="002860C4"/>
    <w:rsid w:val="002B5741"/>
    <w:rsid w:val="00305409"/>
    <w:rsid w:val="00313B5D"/>
    <w:rsid w:val="003609EF"/>
    <w:rsid w:val="0036231A"/>
    <w:rsid w:val="00374DD4"/>
    <w:rsid w:val="003808E9"/>
    <w:rsid w:val="003E1A36"/>
    <w:rsid w:val="003E7D28"/>
    <w:rsid w:val="00410371"/>
    <w:rsid w:val="0041780E"/>
    <w:rsid w:val="004242F1"/>
    <w:rsid w:val="00436279"/>
    <w:rsid w:val="00452FDC"/>
    <w:rsid w:val="004B75B7"/>
    <w:rsid w:val="004E60D8"/>
    <w:rsid w:val="00514818"/>
    <w:rsid w:val="0051580D"/>
    <w:rsid w:val="00547111"/>
    <w:rsid w:val="00592D74"/>
    <w:rsid w:val="005C0A7B"/>
    <w:rsid w:val="005E2212"/>
    <w:rsid w:val="005E2C44"/>
    <w:rsid w:val="00621188"/>
    <w:rsid w:val="006257ED"/>
    <w:rsid w:val="00695808"/>
    <w:rsid w:val="006B46FB"/>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0185"/>
    <w:rsid w:val="008F686C"/>
    <w:rsid w:val="009148DE"/>
    <w:rsid w:val="00941E30"/>
    <w:rsid w:val="009777D9"/>
    <w:rsid w:val="00991B88"/>
    <w:rsid w:val="009A5753"/>
    <w:rsid w:val="009A579D"/>
    <w:rsid w:val="009E3297"/>
    <w:rsid w:val="009F734F"/>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60A6"/>
    <w:rsid w:val="00C66BA2"/>
    <w:rsid w:val="00C95985"/>
    <w:rsid w:val="00CC5026"/>
    <w:rsid w:val="00CC68D0"/>
    <w:rsid w:val="00D01F77"/>
    <w:rsid w:val="00D03F9A"/>
    <w:rsid w:val="00D06D51"/>
    <w:rsid w:val="00D15E43"/>
    <w:rsid w:val="00D24991"/>
    <w:rsid w:val="00D34D8A"/>
    <w:rsid w:val="00D44EF2"/>
    <w:rsid w:val="00D50255"/>
    <w:rsid w:val="00D66520"/>
    <w:rsid w:val="00D92747"/>
    <w:rsid w:val="00D96D55"/>
    <w:rsid w:val="00DC58AF"/>
    <w:rsid w:val="00DE34CF"/>
    <w:rsid w:val="00DF3027"/>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F3027"/>
    <w:rPr>
      <w:rFonts w:ascii="Times New Roman" w:hAnsi="Times New Roman"/>
      <w:lang w:val="en-GB" w:eastAsia="en-US"/>
    </w:rPr>
  </w:style>
  <w:style w:type="character" w:customStyle="1" w:styleId="B1Char">
    <w:name w:val="B1 Char"/>
    <w:link w:val="B1"/>
    <w:locked/>
    <w:rsid w:val="00DF3027"/>
    <w:rPr>
      <w:rFonts w:ascii="Times New Roman" w:hAnsi="Times New Roman"/>
      <w:lang w:val="en-GB" w:eastAsia="en-US"/>
    </w:rPr>
  </w:style>
  <w:style w:type="character" w:customStyle="1" w:styleId="B2Char">
    <w:name w:val="B2 Char"/>
    <w:link w:val="B2"/>
    <w:locked/>
    <w:rsid w:val="00DF3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95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7737B-B8A1-445D-A0E2-7C77FFEB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1233</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RZ2</cp:lastModifiedBy>
  <cp:revision>3</cp:revision>
  <cp:lastPrinted>1899-12-31T23:00:00Z</cp:lastPrinted>
  <dcterms:created xsi:type="dcterms:W3CDTF">2019-11-07T08:30:00Z</dcterms:created>
  <dcterms:modified xsi:type="dcterms:W3CDTF">2019-11-08T15:43:00Z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y fmtid="{D5CDD505-2E9C-101B-9397-08002B2CF9AE}" pid="25" name="_2015_ms_pID_725343">
    <vt:lpwstr>(3)HEcR6WmxpHfPoLsYGh37JWBgGuwP2cEmW2ELweOpuR+9A98erNBXeQQ2pKiyEwkUhgWX50LO
ICvR1rIZDwGcpYm8+MdiABToSwZe1PNg12FOj903/14nTpe8B4fU/D7H55AXkcDvSHtyq0xT
DZ+P0egKzDlnFqyWoF7tKT548VRphclCWaNYiCQ6h9EEX5haA/NVFts6B8Ya4pqzpzRA8ifI
TRAhrbIQpxWmRVzaBX</vt:lpwstr>
  </property>
  <property fmtid="{D5CDD505-2E9C-101B-9397-08002B2CF9AE}" pid="26" name="_2015_ms_pID_7253431">
    <vt:lpwstr>RWUvN8tH3OreqFc2pAIzbggbjl5odLFtmX/e/PoMWAPpw+TJz8YhV4
qf5kem1WZE1FW7dP334eMM0orQhCAb+UvKAxXFNg4cMklA7jeEmXdybzYUOIAHkVvspkb5pM
8ghGXAfLYbu+Xmduyh1EdbMVRysnc0woFGChOTrAv0G3hnx1xS/O3V0NOB44Unkn5UjlJGHi
TPTXhErQInukMkO9+Af0GufO17xaItM93KFw</vt:lpwstr>
  </property>
  <property fmtid="{D5CDD505-2E9C-101B-9397-08002B2CF9AE}" pid="27" name="_2015_ms_pID_7253432">
    <vt:lpwstr>zg==</vt:lpwstr>
  </property>
</Properties>
</file>